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D41A5F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4E75B6">
        <w:rPr>
          <w:bCs/>
          <w:noProof w:val="0"/>
          <w:sz w:val="24"/>
          <w:szCs w:val="24"/>
        </w:rPr>
        <w:t>10554</w:t>
      </w:r>
    </w:p>
    <w:p w14:paraId="11776FA6" w14:textId="5AC51028"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E422EE">
        <w:rPr>
          <w:rFonts w:eastAsia="SimSun"/>
          <w:bCs/>
          <w:sz w:val="24"/>
          <w:szCs w:val="24"/>
          <w:lang w:eastAsia="zh-CN"/>
        </w:rPr>
        <w:t>16</w:t>
      </w:r>
      <w:r w:rsidR="006E1057" w:rsidRPr="006E1057">
        <w:rPr>
          <w:rFonts w:eastAsia="SimSun"/>
          <w:bCs/>
          <w:sz w:val="24"/>
          <w:szCs w:val="24"/>
          <w:lang w:eastAsia="zh-CN"/>
        </w:rPr>
        <w:t xml:space="preserve"> – </w:t>
      </w:r>
      <w:r w:rsidR="00E422EE">
        <w:rPr>
          <w:rFonts w:eastAsia="SimSun"/>
          <w:bCs/>
          <w:sz w:val="24"/>
          <w:szCs w:val="24"/>
          <w:lang w:eastAsia="zh-CN"/>
        </w:rPr>
        <w:t>27</w:t>
      </w:r>
      <w:r w:rsidR="006E1057"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589A4C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6973">
        <w:rPr>
          <w:rFonts w:cs="Arial"/>
          <w:b/>
          <w:bCs/>
          <w:sz w:val="24"/>
          <w:lang w:eastAsia="ja-JP"/>
        </w:rPr>
        <w:t>8.2.2.1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824CFA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474E">
        <w:rPr>
          <w:rFonts w:ascii="Arial" w:hAnsi="Arial" w:cs="Arial"/>
          <w:b/>
          <w:bCs/>
          <w:sz w:val="24"/>
        </w:rPr>
        <w:t xml:space="preserve"> </w:t>
      </w:r>
      <w:r w:rsidR="004751D2">
        <w:rPr>
          <w:rFonts w:ascii="Arial" w:hAnsi="Arial" w:cs="Arial"/>
          <w:b/>
          <w:bCs/>
          <w:sz w:val="24"/>
        </w:rPr>
        <w:t>D</w:t>
      </w:r>
      <w:r w:rsidR="002A474E">
        <w:rPr>
          <w:rFonts w:ascii="Arial" w:hAnsi="Arial" w:cs="Arial"/>
          <w:b/>
          <w:bCs/>
          <w:sz w:val="24"/>
        </w:rPr>
        <w:t>eactivat</w:t>
      </w:r>
      <w:r w:rsidR="004751D2">
        <w:rPr>
          <w:rFonts w:ascii="Arial" w:hAnsi="Arial" w:cs="Arial"/>
          <w:b/>
          <w:bCs/>
          <w:sz w:val="24"/>
        </w:rPr>
        <w:t>ed SCG</w:t>
      </w:r>
      <w:r w:rsidR="002A474E">
        <w:rPr>
          <w:rFonts w:ascii="Arial" w:hAnsi="Arial" w:cs="Arial"/>
          <w:b/>
          <w:bCs/>
          <w:sz w:val="24"/>
        </w:rPr>
        <w:t xml:space="preserve"> </w:t>
      </w:r>
    </w:p>
    <w:p w14:paraId="1F147C23" w14:textId="203BAE9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7218" w:rsidRPr="00077218">
        <w:rPr>
          <w:rFonts w:ascii="Arial" w:hAnsi="Arial" w:cs="Arial"/>
          <w:b/>
          <w:bCs/>
          <w:sz w:val="24"/>
        </w:rPr>
        <w:t>LTE_NR_DC_enh2-Core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7A0FF86" w:rsidR="007F2E08" w:rsidRDefault="00A10C52" w:rsidP="00A209D6">
      <w:r>
        <w:t>In this paper we discuss SCG deactivation related issues.</w:t>
      </w:r>
    </w:p>
    <w:p w14:paraId="4F547731" w14:textId="4FB50F6A" w:rsidR="00A209D6" w:rsidRPr="006E13D1" w:rsidRDefault="00A209D6" w:rsidP="00B7538C">
      <w:pPr>
        <w:pStyle w:val="Heading1"/>
      </w:pPr>
      <w:r w:rsidRPr="006E13D1">
        <w:t>2</w:t>
      </w:r>
      <w:r w:rsidRPr="006E13D1">
        <w:tab/>
      </w:r>
      <w:r w:rsidR="00B31720">
        <w:t>Discussion</w:t>
      </w:r>
    </w:p>
    <w:p w14:paraId="5F01C058" w14:textId="50B79184" w:rsidR="00A209D6" w:rsidRPr="006E13D1" w:rsidRDefault="00B7538C" w:rsidP="00A209D6">
      <w:pPr>
        <w:pStyle w:val="Heading2"/>
      </w:pPr>
      <w:r>
        <w:t>2</w:t>
      </w:r>
      <w:r w:rsidR="00A209D6" w:rsidRPr="006E13D1">
        <w:t>.1</w:t>
      </w:r>
      <w:r w:rsidR="00A209D6" w:rsidRPr="006E13D1">
        <w:tab/>
      </w:r>
      <w:r w:rsidR="00B31720" w:rsidRPr="00B31720">
        <w:t>Autonomous SCG (de)activation by the SN</w:t>
      </w:r>
    </w:p>
    <w:p w14:paraId="38F147F3" w14:textId="34902450" w:rsidR="005C08A2" w:rsidRDefault="005C08A2" w:rsidP="00B7538C">
      <w:r>
        <w:t xml:space="preserve">It could be beneficial in some scenarios if the SN was able to control SCG (de)activation single-handedly, without awareness </w:t>
      </w:r>
      <w:r w:rsidR="00D45128">
        <w:t>by</w:t>
      </w:r>
      <w:r>
        <w:t xml:space="preserve"> the MN. In EN-DC (the scenario discussed in the WID Justification) this would </w:t>
      </w:r>
      <w:r w:rsidR="00494A63">
        <w:t>allow avoiding altogether eNB impact from the SCG (de)activation feature.</w:t>
      </w:r>
    </w:p>
    <w:p w14:paraId="1A33C5FD" w14:textId="05134DC9" w:rsidR="0021494C" w:rsidRDefault="0021494C" w:rsidP="00B7538C">
      <w:r>
        <w:tab/>
      </w:r>
      <w:r w:rsidRPr="0021494C">
        <w:rPr>
          <w:b/>
        </w:rPr>
        <w:t>Observation A</w:t>
      </w:r>
      <w:r>
        <w:t>:</w:t>
      </w:r>
      <w:r>
        <w:tab/>
        <w:t>Avoiding eNB impact from SCG (de)activation in EN-DC could be attractive.</w:t>
      </w:r>
    </w:p>
    <w:p w14:paraId="7A4C6764" w14:textId="71126B7A" w:rsidR="00790A3F" w:rsidRDefault="00790A3F" w:rsidP="00B7538C">
      <w:r>
        <w:t xml:space="preserve">Such SN-autonomous SCG (de)activation might not be suitable for all scenarios. </w:t>
      </w:r>
      <w:r w:rsidR="00474402">
        <w:t>If UE-initiated SCG activation via SCG is not supported (currently FFS), it would take an SN-terminated split DRB to make the SN aware of an increasing UL data rate on the DRB, based on which it would activate the SCG.</w:t>
      </w:r>
      <w:r w:rsidR="00DC553E">
        <w:t xml:space="preserve"> Also with an increasing DL data rate, such a DRB would be useful.</w:t>
      </w:r>
    </w:p>
    <w:p w14:paraId="6196FF74" w14:textId="028AAA1C" w:rsidR="00A55786" w:rsidRDefault="00A55786" w:rsidP="00A55786">
      <w:pPr>
        <w:ind w:left="1704" w:hanging="1424"/>
      </w:pPr>
      <w:r w:rsidRPr="00A55786">
        <w:rPr>
          <w:b/>
        </w:rPr>
        <w:t>Observation B</w:t>
      </w:r>
      <w:r>
        <w:t>:</w:t>
      </w:r>
      <w:r>
        <w:tab/>
        <w:t xml:space="preserve">An MN not supporting SCG (de)activation could not help </w:t>
      </w:r>
      <w:r w:rsidR="00DC553E">
        <w:t>with</w:t>
      </w:r>
      <w:r>
        <w:t xml:space="preserve"> SCG activation, which may limit the scenarios for SN-autonomous SCG (de)activation.</w:t>
      </w:r>
    </w:p>
    <w:p w14:paraId="1D504C7C" w14:textId="44037431" w:rsidR="00474402" w:rsidRDefault="00474402" w:rsidP="00B7538C">
      <w:r>
        <w:t xml:space="preserve">SN-autonomous SCG (de)activation might also not be optimal from UL power-control point of view if, at the cost of UL power </w:t>
      </w:r>
      <w:r w:rsidR="00A55786">
        <w:t xml:space="preserve">available </w:t>
      </w:r>
      <w:r>
        <w:t xml:space="preserve">to MCG, </w:t>
      </w:r>
      <w:r w:rsidR="0021494C">
        <w:t>part of UE’s UL power is kept allocated to a deactivated SCG. Still, from a baseline of an MN not supporting SCG (de)activation, enabling SCG deactivation would still offer UE the sought power-saving benefits.</w:t>
      </w:r>
    </w:p>
    <w:p w14:paraId="538D41A2" w14:textId="5100179C" w:rsidR="00A55786" w:rsidRDefault="00A55786" w:rsidP="00B7538C">
      <w:r>
        <w:tab/>
      </w:r>
      <w:r w:rsidRPr="00A55786">
        <w:rPr>
          <w:b/>
        </w:rPr>
        <w:t>Observation C</w:t>
      </w:r>
      <w:r>
        <w:t>:</w:t>
      </w:r>
      <w:r>
        <w:tab/>
        <w:t>Uplink power control might be sub-optimal in SN-autonomous SCG (de)activation.</w:t>
      </w:r>
    </w:p>
    <w:p w14:paraId="3BC3ED69" w14:textId="636EE80D" w:rsidR="00474402" w:rsidRDefault="00474402" w:rsidP="00B7538C">
      <w:r>
        <w:t xml:space="preserve">From RAN2 point of view, </w:t>
      </w:r>
      <w:r w:rsidR="0021494C">
        <w:t xml:space="preserve">support of </w:t>
      </w:r>
      <w:r>
        <w:t xml:space="preserve">SN-autonomous </w:t>
      </w:r>
      <w:r w:rsidR="0021494C">
        <w:t xml:space="preserve">SCG (de)activation would require that </w:t>
      </w:r>
      <w:r w:rsidR="00A64BB5">
        <w:t xml:space="preserve">an RRC IE controlling </w:t>
      </w:r>
      <w:r w:rsidR="0021494C">
        <w:t xml:space="preserve">SCG </w:t>
      </w:r>
      <w:r w:rsidR="00A64BB5">
        <w:t xml:space="preserve">(de)activation </w:t>
      </w:r>
      <w:r w:rsidR="0021494C">
        <w:t xml:space="preserve">can </w:t>
      </w:r>
      <w:r w:rsidR="00645B7E">
        <w:t xml:space="preserve">only </w:t>
      </w:r>
      <w:r w:rsidR="0021494C">
        <w:t>be generated by the SN and</w:t>
      </w:r>
      <w:r w:rsidR="00857165">
        <w:t xml:space="preserve"> is</w:t>
      </w:r>
      <w:r w:rsidR="00A64BB5">
        <w:t xml:space="preserve"> </w:t>
      </w:r>
      <w:r w:rsidR="0021494C">
        <w:t>transparently relayed on SRB1 by the MN.</w:t>
      </w:r>
      <w:r w:rsidR="009801B3">
        <w:t xml:space="preserve"> The running RRC CRs for SCG (de)activation are work in progress and discussed e.g. as part of the post-RAN2#115e e-mail discussion #212. In its present form, the NR-RRC CR rules out </w:t>
      </w:r>
      <w:r w:rsidR="00552038">
        <w:t>such an SN-generated SCG (de)activation IE</w:t>
      </w:r>
      <w:r w:rsidR="009801B3">
        <w:t>.</w:t>
      </w:r>
    </w:p>
    <w:p w14:paraId="678F3671" w14:textId="61F6C6E4" w:rsidR="009801B3" w:rsidRDefault="00A55786" w:rsidP="00EA2350">
      <w:pPr>
        <w:ind w:left="1704" w:hanging="1424"/>
      </w:pPr>
      <w:r w:rsidRPr="00A55786">
        <w:rPr>
          <w:b/>
        </w:rPr>
        <w:t xml:space="preserve">Observation </w:t>
      </w:r>
      <w:r>
        <w:rPr>
          <w:b/>
        </w:rPr>
        <w:t>D</w:t>
      </w:r>
      <w:r>
        <w:t>:</w:t>
      </w:r>
      <w:r>
        <w:tab/>
        <w:t xml:space="preserve">RAN2 support of SN-autonomous SCG (de)activation would require that </w:t>
      </w:r>
      <w:r w:rsidR="00E01264">
        <w:t xml:space="preserve">– unlike in the present state of the running NR-RRC CR - </w:t>
      </w:r>
      <w:r w:rsidR="00A64BB5">
        <w:t xml:space="preserve">an RRC IE controlling SCG (de)activation can only be generated by the SN and </w:t>
      </w:r>
      <w:r w:rsidR="00857165">
        <w:t>is</w:t>
      </w:r>
      <w:r w:rsidR="00A64BB5">
        <w:t xml:space="preserve"> transparently relayed on SRB1 by the MN</w:t>
      </w:r>
      <w:r>
        <w:t>.</w:t>
      </w:r>
    </w:p>
    <w:p w14:paraId="237398CB" w14:textId="25DB4267" w:rsidR="0021494C" w:rsidRDefault="0021494C" w:rsidP="00B7538C">
      <w:r>
        <w:t xml:space="preserve">From RAN3 point of view, </w:t>
      </w:r>
      <w:r w:rsidR="00A55786">
        <w:t>the SN would need to know whether or not it is free to control SCG (de)activation without coordination with the MN. This knowledge could be based on network configuration</w:t>
      </w:r>
      <w:r w:rsidR="00893C58">
        <w:t>, or on explicit support in RAN3 specifications such that the SN can assume to have free hands unless explicitly requested otherwise by the MN.</w:t>
      </w:r>
    </w:p>
    <w:p w14:paraId="3D63D626" w14:textId="1FF1765A" w:rsidR="00893C58" w:rsidRDefault="00893C58" w:rsidP="00893C58">
      <w:r>
        <w:tab/>
      </w:r>
      <w:r w:rsidRPr="00A55786">
        <w:rPr>
          <w:b/>
        </w:rPr>
        <w:t xml:space="preserve">Observation </w:t>
      </w:r>
      <w:r>
        <w:rPr>
          <w:b/>
        </w:rPr>
        <w:t>E</w:t>
      </w:r>
      <w:r>
        <w:t>:</w:t>
      </w:r>
      <w:r>
        <w:tab/>
      </w:r>
      <w:r w:rsidR="00F275F9">
        <w:t>SN-autonomous SCG (de)activation could come with or without RAN3 impact</w:t>
      </w:r>
      <w:r>
        <w:t>.</w:t>
      </w:r>
    </w:p>
    <w:p w14:paraId="0D561BC6" w14:textId="77777777" w:rsidR="00F275F9" w:rsidRDefault="00F275F9" w:rsidP="00893C58"/>
    <w:p w14:paraId="55E4F551" w14:textId="08624099" w:rsidR="00F275F9" w:rsidRDefault="00F275F9" w:rsidP="00F275F9">
      <w:pPr>
        <w:ind w:left="1704" w:hanging="1424"/>
      </w:pPr>
      <w:r w:rsidRPr="00F275F9">
        <w:rPr>
          <w:b/>
        </w:rPr>
        <w:lastRenderedPageBreak/>
        <w:t xml:space="preserve">Proposal </w:t>
      </w:r>
      <w:r w:rsidR="008C0138">
        <w:rPr>
          <w:b/>
        </w:rPr>
        <w:t>1</w:t>
      </w:r>
      <w:r w:rsidRPr="00F275F9">
        <w:rPr>
          <w:b/>
        </w:rPr>
        <w:t>A</w:t>
      </w:r>
      <w:r>
        <w:t>:</w:t>
      </w:r>
      <w:r>
        <w:tab/>
        <w:t xml:space="preserve">RAN2 discuss whether to support SN-controlled SCG (de)activation without awareness </w:t>
      </w:r>
      <w:r w:rsidR="00D45128">
        <w:t>by</w:t>
      </w:r>
      <w:r>
        <w:t xml:space="preserve"> the MN.</w:t>
      </w:r>
    </w:p>
    <w:p w14:paraId="0CF24DB1" w14:textId="361D3190" w:rsidR="00893C58" w:rsidRDefault="00E01264" w:rsidP="00B7538C">
      <w:r>
        <w:t>In Annex, we provide a text proposal showing changes compared to the present state of the NR-RRC running CR for supporting SN-autonomous SCG (de)activation.</w:t>
      </w:r>
    </w:p>
    <w:p w14:paraId="49548F07" w14:textId="3C54DC7D" w:rsidR="00E01264" w:rsidRDefault="00E01264" w:rsidP="00E01264">
      <w:pPr>
        <w:ind w:left="1704" w:hanging="1424"/>
      </w:pPr>
      <w:r w:rsidRPr="00F275F9">
        <w:rPr>
          <w:b/>
        </w:rPr>
        <w:t xml:space="preserve">Proposal </w:t>
      </w:r>
      <w:r w:rsidR="008C0138">
        <w:rPr>
          <w:b/>
        </w:rPr>
        <w:t>1</w:t>
      </w:r>
      <w:r>
        <w:rPr>
          <w:b/>
        </w:rPr>
        <w:t>B</w:t>
      </w:r>
      <w:r>
        <w:t>:</w:t>
      </w:r>
      <w:r>
        <w:tab/>
        <w:t>RAN2 consider the text proposal in Annex (showing changes compared to the present state of the NR-RRC running CR).</w:t>
      </w:r>
    </w:p>
    <w:p w14:paraId="355852AB" w14:textId="77777777" w:rsidR="009409E4" w:rsidRDefault="009409E4" w:rsidP="009409E4">
      <w:pPr>
        <w:pStyle w:val="Heading2"/>
      </w:pPr>
      <w:r>
        <w:t xml:space="preserve">2.2 </w:t>
      </w:r>
      <w:r>
        <w:tab/>
        <w:t>Bearer handling</w:t>
      </w:r>
    </w:p>
    <w:p w14:paraId="186843AA" w14:textId="77777777" w:rsidR="009409E4" w:rsidRDefault="009409E4" w:rsidP="009409E4">
      <w:r>
        <w:t>In case of SCG failure (RLF) UE suspends SCG transmission for all SRBs and DRBs. This could be easy way to handle also deactivated SCG but this might cause more complexity regarding UE behaviour in case new data arrives and is mapped on SCG from the radio bearer.</w:t>
      </w:r>
    </w:p>
    <w:p w14:paraId="72F8868E" w14:textId="77777777" w:rsidR="009409E4" w:rsidRDefault="009409E4" w:rsidP="009409E4">
      <w:r>
        <w:t>But of course, if NW would always reconfigure bearers to not map to SCG when SCG is deactivated then data arrival onto SCG would not be possible. This should be rather easy to achieve if the deactivation signalling is done via RRC but also this would then likely require that activation signalling is done by RRC to map bearers to SCG again. Additionally, this might require PDCP data recovery or re-establishment (at least in some cases), which would have an overall impact on the UP operation.</w:t>
      </w:r>
    </w:p>
    <w:p w14:paraId="434EDF76" w14:textId="77777777" w:rsidR="009409E4" w:rsidRDefault="009409E4" w:rsidP="009409E4">
      <w:r>
        <w:t>But as RRC activation signalling is likely going to be slow compared to lower layer signalling, it might be worthwhile to support other layers to activate SCG as well. Then always assuming that there are no bearers mapped to SCG configured at all would delay the procedure unnecessarily or complex mechanisms would be required. Therefore, it might be good to consider to keep bearers mapped to SCG but their SCG-RLC entities in suspended state, i.e. similar to what happens to SCG (part of) bearers when S-RLF occurs. Suspension of a bearer’s SCG RLC would prevent UE initiated activation procedure though by SR/RACH procedure as it would not be triggered by new data arriving to SCG RLC.</w:t>
      </w:r>
    </w:p>
    <w:p w14:paraId="43DF7EAB" w14:textId="77777777" w:rsidR="009409E4" w:rsidRDefault="009409E4" w:rsidP="009409E4">
      <w:r>
        <w:rPr>
          <w:b/>
          <w:bCs/>
        </w:rPr>
        <w:t xml:space="preserve">Observation 1: </w:t>
      </w:r>
      <w:r>
        <w:t>Data arrival to a suspended RLC entity would not trigger SR/RACH procedure</w:t>
      </w:r>
    </w:p>
    <w:p w14:paraId="700B46ED" w14:textId="77777777" w:rsidR="009409E4" w:rsidRDefault="009409E4" w:rsidP="009409E4">
      <w:r>
        <w:t>In RAN2¤115e it was agreed:</w:t>
      </w:r>
    </w:p>
    <w:p w14:paraId="7BACE602" w14:textId="77777777" w:rsidR="009409E4" w:rsidRDefault="009409E4" w:rsidP="009409E4">
      <w:pPr>
        <w:pStyle w:val="Agreement"/>
      </w:pPr>
      <w:r>
        <w:t>PDCP entity is not suspended at SCG deactivation</w:t>
      </w:r>
      <w:r w:rsidRPr="00232805">
        <w:rPr>
          <w:highlight w:val="yellow"/>
        </w:rPr>
        <w:t xml:space="preserve"> for at least AM DRB</w:t>
      </w:r>
      <w:r>
        <w:t>. FFS for Stage-3 details</w:t>
      </w:r>
    </w:p>
    <w:p w14:paraId="3300DAEE" w14:textId="77777777" w:rsidR="009409E4" w:rsidRDefault="009409E4" w:rsidP="009409E4">
      <w:pPr>
        <w:pStyle w:val="Agreement"/>
      </w:pPr>
      <w:r>
        <w:t xml:space="preserve">UL data processing is not prohibited during SCG deactivation </w:t>
      </w:r>
      <w:r w:rsidRPr="00232805">
        <w:rPr>
          <w:highlight w:val="yellow"/>
        </w:rPr>
        <w:t>for at least AM DRB</w:t>
      </w:r>
      <w:r>
        <w:t>. FFS for Stage-3 details</w:t>
      </w:r>
    </w:p>
    <w:p w14:paraId="42DBAE35" w14:textId="77777777" w:rsidR="009409E4" w:rsidRDefault="009409E4" w:rsidP="009409E4">
      <w:pPr>
        <w:pStyle w:val="Agreement"/>
      </w:pPr>
      <w:r>
        <w:t>UL data transmission to SCG is prohibited during SCG deactivation. FFS for Stage-3 details</w:t>
      </w:r>
    </w:p>
    <w:p w14:paraId="00B7079E" w14:textId="77777777" w:rsidR="009409E4" w:rsidRDefault="009409E4" w:rsidP="009409E4">
      <w:pPr>
        <w:pStyle w:val="Agreement"/>
      </w:pPr>
      <w:r>
        <w:t>UE-initiated activation is still FFS.</w:t>
      </w:r>
    </w:p>
    <w:p w14:paraId="08ABDC25" w14:textId="77777777" w:rsidR="009409E4" w:rsidRDefault="009409E4" w:rsidP="009409E4">
      <w:r>
        <w:t xml:space="preserve">First two agreement above already implicitly support UE initiated activation i.e. UE would start SR/RACH on deactivated SCG when data arrives to bearers associated with the SCG. </w:t>
      </w:r>
    </w:p>
    <w:p w14:paraId="44291D35" w14:textId="77777777" w:rsidR="009409E4" w:rsidRDefault="009409E4" w:rsidP="009409E4">
      <w:r>
        <w:rPr>
          <w:b/>
          <w:bCs/>
        </w:rPr>
        <w:t xml:space="preserve">Observation 2: </w:t>
      </w:r>
      <w:r>
        <w:t xml:space="preserve">Agreements so far done in RAN2 already support implicitly UE initiated activation </w:t>
      </w:r>
    </w:p>
    <w:p w14:paraId="78524E35" w14:textId="77777777" w:rsidR="009409E4" w:rsidRDefault="009409E4" w:rsidP="009409E4">
      <w:r>
        <w:t>If NW does not wish UE to start activation on its own then NW could always change SCG DRBs to MCG and thus avoid UE starting SR/RACH on SCG. Thus it seems logical to allow UE initiated activation as it does not require specification work and is already supported by draft MAC CR. We have not identified any reasons not to have similar handling for PDCP/UL data processing for UM DRBs. Thus we propose:</w:t>
      </w:r>
    </w:p>
    <w:p w14:paraId="088F4895" w14:textId="4D0B1952" w:rsidR="009409E4" w:rsidRPr="00F370BB" w:rsidRDefault="009409E4" w:rsidP="009409E4">
      <w:r>
        <w:rPr>
          <w:b/>
          <w:bCs/>
        </w:rPr>
        <w:t xml:space="preserve">Proposal </w:t>
      </w:r>
      <w:r w:rsidR="008C0138">
        <w:rPr>
          <w:b/>
          <w:bCs/>
        </w:rPr>
        <w:t>2</w:t>
      </w:r>
      <w:r>
        <w:rPr>
          <w:b/>
          <w:bCs/>
        </w:rPr>
        <w:t xml:space="preserve">: </w:t>
      </w:r>
      <w:r>
        <w:t>PDCP entity is not suspended for UM DRBs</w:t>
      </w:r>
    </w:p>
    <w:p w14:paraId="7BE04362" w14:textId="0539C370" w:rsidR="009409E4" w:rsidRDefault="009409E4" w:rsidP="009409E4">
      <w:r>
        <w:rPr>
          <w:b/>
          <w:bCs/>
        </w:rPr>
        <w:t xml:space="preserve">Proposal </w:t>
      </w:r>
      <w:r w:rsidR="008C0138">
        <w:rPr>
          <w:b/>
          <w:bCs/>
        </w:rPr>
        <w:t>3</w:t>
      </w:r>
      <w:r>
        <w:rPr>
          <w:b/>
          <w:bCs/>
        </w:rPr>
        <w:t xml:space="preserve">: </w:t>
      </w:r>
      <w:r>
        <w:t>UE initiated activation is supported for both AM/UM bearers  i.e. UE can start SR/RACH on the SCG</w:t>
      </w:r>
    </w:p>
    <w:p w14:paraId="3D16308F" w14:textId="77777777" w:rsidR="00F6771F" w:rsidRDefault="00F6771F" w:rsidP="00F6771F">
      <w:pPr>
        <w:pStyle w:val="Heading2"/>
      </w:pPr>
      <w:r>
        <w:t>2.3</w:t>
      </w:r>
      <w:r>
        <w:tab/>
        <w:t xml:space="preserve"> UE actions related to deactivation of SCG</w:t>
      </w:r>
    </w:p>
    <w:p w14:paraId="1751B22C" w14:textId="77777777" w:rsidR="00F6771F" w:rsidRDefault="00F6771F" w:rsidP="00F6771F">
      <w:r>
        <w:t>We assume that UE will provide RRM measurement reports to the NW which would tell about radio conditions of the SCG and then in the network side one has additionally information about data transmission on bearers associated to the SCG. This information together we is good starting point for the decision making in the network to decide whether SCG is to be deactivated, released or changed to another cell. Whether more information is helpful or needed does not seem to be critical information in this release as even agreeing basic principles to make the feature to work seems challenging. Thus, we propose:</w:t>
      </w:r>
    </w:p>
    <w:p w14:paraId="342CFBC1" w14:textId="06BA5389" w:rsidR="00F6771F" w:rsidRPr="00B708FE" w:rsidRDefault="00F6771F" w:rsidP="00F6771F">
      <w:r>
        <w:rPr>
          <w:b/>
          <w:bCs/>
        </w:rPr>
        <w:t xml:space="preserve">Proposal 4: </w:t>
      </w:r>
      <w:r>
        <w:t xml:space="preserve"> </w:t>
      </w:r>
      <w:r w:rsidR="00C73D17">
        <w:t>Rely</w:t>
      </w:r>
      <w:r>
        <w:t xml:space="preserve"> on existing RRM measurements and data transmission information in network side to make decision to deactivate SCG</w:t>
      </w:r>
    </w:p>
    <w:p w14:paraId="3CC2F6AD" w14:textId="39D08118" w:rsidR="00F6771F" w:rsidRDefault="00F6771F" w:rsidP="00F6771F">
      <w:r>
        <w:lastRenderedPageBreak/>
        <w:t>Additionally, there has been discussion whether UE would indicate to the network that UE needs to deactivate SCG e.g. due to overheating issues. We see the point from UE perspective that in such a scenario UE wants to deactivate SCG on its own decision to ease RF handling. We are not sure what would be additional benefit compared to existing overheating indication and NW then reconfiguring SCG (e.g. deactivating it) based on the indication from the UE. We do not think that it would be beneficial for network to deliberately continue transmission on SCG if UE has issues to handle it thus we believe network would do all it can to ease UE processing b</w:t>
      </w:r>
      <w:r w:rsidR="00E236C1">
        <w:t>u</w:t>
      </w:r>
      <w:r>
        <w:t xml:space="preserve">rden.. </w:t>
      </w:r>
    </w:p>
    <w:p w14:paraId="1E7E2357" w14:textId="78914A9C" w:rsidR="00F6771F" w:rsidRPr="006D6C9F" w:rsidRDefault="00F6771F" w:rsidP="00F6771F">
      <w:r>
        <w:rPr>
          <w:b/>
          <w:bCs/>
        </w:rPr>
        <w:t xml:space="preserve">Proposal </w:t>
      </w:r>
      <w:r w:rsidR="008C0138">
        <w:rPr>
          <w:b/>
          <w:bCs/>
        </w:rPr>
        <w:t>4</w:t>
      </w:r>
      <w:r>
        <w:rPr>
          <w:b/>
          <w:bCs/>
        </w:rPr>
        <w:t xml:space="preserve">: </w:t>
      </w:r>
      <w:r w:rsidR="00E94AA2">
        <w:t xml:space="preserve">Existing overheating indication </w:t>
      </w:r>
      <w:r w:rsidR="00944D28">
        <w:t xml:space="preserve">is sufficient </w:t>
      </w:r>
      <w:r w:rsidR="00B42366">
        <w:t>for helping NW to know when to deactivate SCG</w:t>
      </w:r>
    </w:p>
    <w:p w14:paraId="779B491D" w14:textId="665B0DC5" w:rsidR="00721C24" w:rsidRDefault="00721C24" w:rsidP="00721C24">
      <w:pPr>
        <w:pStyle w:val="Heading1"/>
      </w:pPr>
      <w:r>
        <w:t>3</w:t>
      </w:r>
      <w:r>
        <w:tab/>
        <w:t>CPC and SCG deactivation</w:t>
      </w:r>
    </w:p>
    <w:p w14:paraId="1B50DAE5" w14:textId="77777777" w:rsidR="00721C24" w:rsidRDefault="00721C24" w:rsidP="00721C24">
      <w:pPr>
        <w:rPr>
          <w:lang w:val="en-US"/>
        </w:rPr>
      </w:pPr>
      <w:r>
        <w:rPr>
          <w:lang w:val="en-US"/>
        </w:rPr>
        <w:t>RAN2#112e agreed that PSCell mobility is supported while the SCG is deactivated, and that measurements are supported for a deactivated SCG. Rel.16 introduced intra-SN CPC and the present work item is working on inter-SN CPC.</w:t>
      </w:r>
    </w:p>
    <w:p w14:paraId="07EA3253" w14:textId="77777777" w:rsidR="00721C24" w:rsidRDefault="00721C24" w:rsidP="00721C24">
      <w:pPr>
        <w:rPr>
          <w:lang w:val="en-US"/>
        </w:rPr>
      </w:pPr>
      <w:r>
        <w:rPr>
          <w:b/>
          <w:lang w:val="en-US"/>
        </w:rPr>
        <w:t>Observation 3</w:t>
      </w:r>
      <w:r>
        <w:rPr>
          <w:lang w:val="en-US"/>
        </w:rPr>
        <w:t>: Intra-SN CPC was introduced in Rel.16.</w:t>
      </w:r>
    </w:p>
    <w:p w14:paraId="3E99574B" w14:textId="77777777" w:rsidR="00721C24" w:rsidRDefault="00721C24" w:rsidP="00721C24">
      <w:r>
        <w:t>Even with a deactivated SCG the benefits from CPC seem to remain. It allows execution of PSCell change before the PSCell becomes unusable, which without CPC can happen before the UE has reported measurements to the network and the network responded to those measurements. A failed PSCell would result in failure of a UE-initiated SCG activation.</w:t>
      </w:r>
    </w:p>
    <w:p w14:paraId="1BB6BA7B" w14:textId="73C7593A" w:rsidR="00721C24" w:rsidRDefault="00721C24" w:rsidP="00721C24">
      <w:r>
        <w:rPr>
          <w:b/>
        </w:rPr>
        <w:t>Proposal 5</w:t>
      </w:r>
      <w:r>
        <w:t>: CPC execution-condition evaluation and execution are applicable when the SCG is deactivated.</w:t>
      </w:r>
    </w:p>
    <w:p w14:paraId="4C1CB92E" w14:textId="77777777" w:rsidR="00721C24" w:rsidRDefault="00721C24" w:rsidP="00721C24">
      <w:r>
        <w:t>RAN2#112e also agreed the following.</w:t>
      </w:r>
    </w:p>
    <w:p w14:paraId="04F8F1E8" w14:textId="77777777" w:rsidR="00721C24" w:rsidRDefault="00721C24" w:rsidP="00721C24">
      <w:pPr>
        <w:pStyle w:val="Agreement"/>
        <w:numPr>
          <w:ilvl w:val="0"/>
          <w:numId w:val="0"/>
        </w:numPr>
        <w:tabs>
          <w:tab w:val="left" w:pos="1304"/>
        </w:tabs>
        <w:ind w:left="1619"/>
        <w:rPr>
          <w:i/>
          <w:iCs/>
        </w:rPr>
      </w:pPr>
      <w:r>
        <w:rPr>
          <w:i/>
          <w:iCs/>
        </w:rPr>
        <w:t xml:space="preserve">1       </w:t>
      </w:r>
      <w:r>
        <w:rPr>
          <w:i/>
          <w:iCs/>
          <w:strike/>
          <w:color w:val="FF0000"/>
        </w:rPr>
        <w:t>SCG RRC reconfiguration can select the</w:t>
      </w:r>
      <w:r>
        <w:rPr>
          <w:i/>
          <w:iCs/>
          <w:color w:val="FF0000"/>
        </w:rPr>
        <w:t xml:space="preserve"> </w:t>
      </w:r>
      <w:r>
        <w:rPr>
          <w:i/>
          <w:iCs/>
        </w:rPr>
        <w:t xml:space="preserve">SCG activation state (activated/deactivated) </w:t>
      </w:r>
      <w:r>
        <w:rPr>
          <w:i/>
          <w:iCs/>
          <w:color w:val="FF0000"/>
          <w:u w:val="single"/>
        </w:rPr>
        <w:t>can be configured</w:t>
      </w:r>
      <w:r>
        <w:rPr>
          <w:i/>
          <w:iCs/>
          <w:color w:val="FF0000"/>
        </w:rPr>
        <w:t xml:space="preserve"> </w:t>
      </w:r>
      <w:r>
        <w:rPr>
          <w:i/>
          <w:iCs/>
        </w:rPr>
        <w:t>at PSCell addition/change, RRC resume or HO.</w:t>
      </w:r>
    </w:p>
    <w:p w14:paraId="5D64FCBD" w14:textId="77777777" w:rsidR="00721C24" w:rsidRDefault="00721C24" w:rsidP="00721C24"/>
    <w:p w14:paraId="0640C5FD" w14:textId="77777777" w:rsidR="00721C24" w:rsidRDefault="00721C24" w:rsidP="00721C24">
      <w:r>
        <w:t>Between configuration and execution of CPC, the activation status of the UE’s SCG can change. This seems to mean that if the PSCell change, executed when the condition is met, dictates the activation status of the target SCG, execution of CPC can result in a forced activation-status change to the UE. Regardless of direction (activated -&gt; deactivated or deactivated -&gt; activated), this seems undesirable.</w:t>
      </w:r>
    </w:p>
    <w:p w14:paraId="7DF840E4" w14:textId="77777777" w:rsidR="00721C24" w:rsidRDefault="00721C24" w:rsidP="00721C24">
      <w:r>
        <w:t>Naturally, at the time of CPC execution the target SN would need to be aligned with the UE with respect to SCG activation status. With intra-SN CPC this does not seem to be an issue.</w:t>
      </w:r>
    </w:p>
    <w:p w14:paraId="37DE5DB2" w14:textId="67D8F836" w:rsidR="00721C24" w:rsidRDefault="00721C24" w:rsidP="00721C24">
      <w:r>
        <w:rPr>
          <w:b/>
        </w:rPr>
        <w:t>Proposal 6</w:t>
      </w:r>
      <w:r>
        <w:t>: In intra-SN CPC, the CPC command does not configure the activation status of the target SCG.</w:t>
      </w:r>
    </w:p>
    <w:p w14:paraId="68BD3AAC" w14:textId="61C66FA6" w:rsidR="00721C24" w:rsidRDefault="00721C24" w:rsidP="00721C24">
      <w:r>
        <w:rPr>
          <w:b/>
        </w:rPr>
        <w:t>Proposal 7</w:t>
      </w:r>
      <w:r>
        <w:t>: FFS whether in inter-SN CPC the CPC command configures the activation status of the target SCG.</w:t>
      </w:r>
    </w:p>
    <w:p w14:paraId="5FF2457F" w14:textId="51D3B607" w:rsidR="00A209D6" w:rsidRPr="006E13D1" w:rsidRDefault="00F275F9" w:rsidP="00A209D6">
      <w:pPr>
        <w:pStyle w:val="Heading1"/>
      </w:pPr>
      <w:r>
        <w:t>3</w:t>
      </w:r>
      <w:r w:rsidR="00A209D6" w:rsidRPr="006E13D1">
        <w:tab/>
      </w:r>
      <w:r w:rsidR="008C3057">
        <w:t>Conclusion</w:t>
      </w:r>
    </w:p>
    <w:p w14:paraId="17724263" w14:textId="0C674354" w:rsidR="00F275F9" w:rsidRDefault="00F275F9" w:rsidP="00B75482">
      <w:pPr>
        <w:ind w:left="280"/>
      </w:pPr>
      <w:r w:rsidRPr="0021494C">
        <w:rPr>
          <w:b/>
        </w:rPr>
        <w:t>Observation A</w:t>
      </w:r>
      <w:r>
        <w:t>:</w:t>
      </w:r>
      <w:r>
        <w:tab/>
        <w:t>Avoiding eNB impact from SCG (de)activation in EN-DC could be attractive.</w:t>
      </w:r>
    </w:p>
    <w:p w14:paraId="0FF7C8C8" w14:textId="77777777" w:rsidR="00F275F9" w:rsidRDefault="00F275F9" w:rsidP="00B75482">
      <w:pPr>
        <w:ind w:left="280"/>
      </w:pPr>
      <w:r w:rsidRPr="00A55786">
        <w:rPr>
          <w:b/>
        </w:rPr>
        <w:t>Observation B</w:t>
      </w:r>
      <w:r>
        <w:t>:</w:t>
      </w:r>
      <w:r>
        <w:tab/>
        <w:t>An MN not supporting SCG (de)activation could not help with SCG activation, which may limit the scenarios for SN-autonomous SCG (de)activation.</w:t>
      </w:r>
    </w:p>
    <w:p w14:paraId="7F45CE68" w14:textId="03F86FD8" w:rsidR="00F275F9" w:rsidRDefault="00F275F9" w:rsidP="00B75482">
      <w:pPr>
        <w:ind w:left="280"/>
      </w:pPr>
      <w:r w:rsidRPr="00A55786">
        <w:rPr>
          <w:b/>
        </w:rPr>
        <w:t>Observation C</w:t>
      </w:r>
      <w:r>
        <w:t>:</w:t>
      </w:r>
      <w:r>
        <w:tab/>
        <w:t>Uplink power control might be sub-optimal in SN-autonomous SCG (de)activation.</w:t>
      </w:r>
    </w:p>
    <w:p w14:paraId="72F80E10" w14:textId="77777777" w:rsidR="00B07660" w:rsidRDefault="00B07660" w:rsidP="00B75482">
      <w:pPr>
        <w:ind w:left="1704" w:hanging="1424"/>
      </w:pPr>
      <w:r w:rsidRPr="00A55786">
        <w:rPr>
          <w:b/>
        </w:rPr>
        <w:t xml:space="preserve">Observation </w:t>
      </w:r>
      <w:r>
        <w:rPr>
          <w:b/>
        </w:rPr>
        <w:t>D</w:t>
      </w:r>
      <w:r>
        <w:t>:</w:t>
      </w:r>
      <w:r>
        <w:tab/>
        <w:t>RAN2 support of SN-autonomous SCG (de)activation would require that – unlike in the present state of the running NR-RRC CR - an RRC IE controlling SCG (de)activation can only be generated by the SN and is transparently relayed on SRB1 by the MN.</w:t>
      </w:r>
    </w:p>
    <w:p w14:paraId="486EDB8B" w14:textId="3B5A521C" w:rsidR="00F275F9" w:rsidRDefault="00F275F9" w:rsidP="00B75482">
      <w:pPr>
        <w:ind w:left="280"/>
      </w:pPr>
      <w:r w:rsidRPr="00A55786">
        <w:rPr>
          <w:b/>
        </w:rPr>
        <w:t xml:space="preserve">Observation </w:t>
      </w:r>
      <w:r>
        <w:rPr>
          <w:b/>
        </w:rPr>
        <w:t>E</w:t>
      </w:r>
      <w:r>
        <w:t>:</w:t>
      </w:r>
      <w:r>
        <w:tab/>
        <w:t>SN-autonomous SCG (de)activation could come with or without RAN3 impact.</w:t>
      </w:r>
    </w:p>
    <w:p w14:paraId="12363A2B" w14:textId="0A1E1055" w:rsidR="00F275F9" w:rsidRDefault="00F275F9" w:rsidP="00B75482">
      <w:pPr>
        <w:ind w:left="1704" w:hanging="1424"/>
      </w:pPr>
      <w:r w:rsidRPr="00F275F9">
        <w:rPr>
          <w:b/>
        </w:rPr>
        <w:t xml:space="preserve">Proposal </w:t>
      </w:r>
      <w:r w:rsidR="008C0138">
        <w:rPr>
          <w:b/>
        </w:rPr>
        <w:t>1</w:t>
      </w:r>
      <w:r w:rsidRPr="00F275F9">
        <w:rPr>
          <w:b/>
        </w:rPr>
        <w:t>A</w:t>
      </w:r>
      <w:r>
        <w:t>:</w:t>
      </w:r>
      <w:r>
        <w:tab/>
        <w:t xml:space="preserve">RAN2 discuss whether to support SN-controlled SCG (de)activation without awareness </w:t>
      </w:r>
      <w:r w:rsidR="00D45128">
        <w:t>by</w:t>
      </w:r>
      <w:r>
        <w:t xml:space="preserve"> the MN.</w:t>
      </w:r>
    </w:p>
    <w:p w14:paraId="4FBE54DA" w14:textId="521B7EBD" w:rsidR="00E16C9F" w:rsidRDefault="00E16C9F" w:rsidP="00B75482">
      <w:pPr>
        <w:ind w:left="1704" w:hanging="1424"/>
      </w:pPr>
      <w:r w:rsidRPr="00F275F9">
        <w:rPr>
          <w:b/>
        </w:rPr>
        <w:t xml:space="preserve">Proposal </w:t>
      </w:r>
      <w:r w:rsidR="008C0138">
        <w:rPr>
          <w:b/>
        </w:rPr>
        <w:t>1</w:t>
      </w:r>
      <w:r>
        <w:rPr>
          <w:b/>
        </w:rPr>
        <w:t>B</w:t>
      </w:r>
      <w:r>
        <w:t>:</w:t>
      </w:r>
      <w:r>
        <w:tab/>
        <w:t>RAN2 consider the text proposal in Annex (showing changes compared to the present state of the NR-RRC running CR).</w:t>
      </w:r>
    </w:p>
    <w:p w14:paraId="031221F1" w14:textId="77777777" w:rsidR="00B75482" w:rsidRDefault="00B75482" w:rsidP="00B75482">
      <w:pPr>
        <w:ind w:left="280"/>
      </w:pPr>
      <w:r>
        <w:rPr>
          <w:b/>
          <w:bCs/>
        </w:rPr>
        <w:lastRenderedPageBreak/>
        <w:t xml:space="preserve">Observation 1: </w:t>
      </w:r>
      <w:r>
        <w:t>Data arrival to a suspended RLC entity would not trigger SR/RACH procedure</w:t>
      </w:r>
    </w:p>
    <w:p w14:paraId="6B598D87" w14:textId="77777777" w:rsidR="00B75482" w:rsidRDefault="00B75482" w:rsidP="00B75482">
      <w:pPr>
        <w:ind w:left="280"/>
      </w:pPr>
      <w:r>
        <w:rPr>
          <w:b/>
          <w:bCs/>
        </w:rPr>
        <w:t xml:space="preserve">Observation 2: </w:t>
      </w:r>
      <w:r>
        <w:t xml:space="preserve">Agreements so far done in RAN2 already support implicitly UE initiated activation </w:t>
      </w:r>
    </w:p>
    <w:p w14:paraId="7E2288E7" w14:textId="77777777" w:rsidR="00B75482" w:rsidRPr="00F370BB" w:rsidRDefault="00B75482" w:rsidP="00B75482">
      <w:pPr>
        <w:ind w:left="280"/>
      </w:pPr>
      <w:r>
        <w:rPr>
          <w:b/>
          <w:bCs/>
        </w:rPr>
        <w:t xml:space="preserve">Proposal 2: </w:t>
      </w:r>
      <w:r>
        <w:t>PDCP entity is not suspended for UM DRBs</w:t>
      </w:r>
    </w:p>
    <w:p w14:paraId="0DEB0CF1" w14:textId="77777777" w:rsidR="00B75482" w:rsidRDefault="00B75482" w:rsidP="00B75482">
      <w:pPr>
        <w:ind w:left="280"/>
      </w:pPr>
      <w:r>
        <w:rPr>
          <w:b/>
          <w:bCs/>
        </w:rPr>
        <w:t xml:space="preserve">Proposal 3: </w:t>
      </w:r>
      <w:r>
        <w:t>UE initiated activation is supported for both AM/UM bearers  i.e. UE can start SR/RACH on the SCG</w:t>
      </w:r>
    </w:p>
    <w:p w14:paraId="40C6E870" w14:textId="77777777" w:rsidR="00B75482" w:rsidRPr="00B708FE" w:rsidRDefault="00B75482" w:rsidP="00B75482">
      <w:pPr>
        <w:ind w:left="280"/>
      </w:pPr>
      <w:r>
        <w:rPr>
          <w:b/>
          <w:bCs/>
        </w:rPr>
        <w:t xml:space="preserve">Proposal 4: </w:t>
      </w:r>
      <w:r>
        <w:t xml:space="preserve"> Rely on existing RRM measurements and data transmission information in network side to make decision to deactivate SCG</w:t>
      </w:r>
    </w:p>
    <w:p w14:paraId="2A1CDAEE" w14:textId="77777777" w:rsidR="00B75482" w:rsidRPr="006D6C9F" w:rsidRDefault="00B75482" w:rsidP="00B75482">
      <w:pPr>
        <w:ind w:left="280"/>
      </w:pPr>
      <w:r>
        <w:rPr>
          <w:b/>
          <w:bCs/>
        </w:rPr>
        <w:t xml:space="preserve">Proposal 4: </w:t>
      </w:r>
      <w:r>
        <w:t>Existing overheating indication is sufficient for helping NW to know when to deactivate SCG</w:t>
      </w:r>
    </w:p>
    <w:p w14:paraId="1CEFCF5F" w14:textId="77777777" w:rsidR="00B75482" w:rsidRDefault="00B75482" w:rsidP="00B75482">
      <w:pPr>
        <w:ind w:left="280"/>
        <w:rPr>
          <w:lang w:val="en-US"/>
        </w:rPr>
      </w:pPr>
      <w:r>
        <w:rPr>
          <w:b/>
          <w:lang w:val="en-US"/>
        </w:rPr>
        <w:t>Observation 3</w:t>
      </w:r>
      <w:r>
        <w:rPr>
          <w:lang w:val="en-US"/>
        </w:rPr>
        <w:t>: Intra-SN CPC was introduced in Rel.16.</w:t>
      </w:r>
    </w:p>
    <w:p w14:paraId="2B387710" w14:textId="77777777" w:rsidR="00B75482" w:rsidRDefault="00B75482" w:rsidP="00B75482">
      <w:pPr>
        <w:ind w:left="280"/>
      </w:pPr>
      <w:r>
        <w:rPr>
          <w:b/>
        </w:rPr>
        <w:t>Proposal 5</w:t>
      </w:r>
      <w:r>
        <w:t>: CPC execution-condition evaluation and execution are applicable when the SCG is deactivated.</w:t>
      </w:r>
    </w:p>
    <w:p w14:paraId="19A1A005" w14:textId="77777777" w:rsidR="00B75482" w:rsidRDefault="00B75482" w:rsidP="00B75482">
      <w:pPr>
        <w:ind w:left="280"/>
      </w:pPr>
      <w:r>
        <w:rPr>
          <w:b/>
        </w:rPr>
        <w:t>Proposal 6</w:t>
      </w:r>
      <w:r>
        <w:t>: In intra-SN CPC, the CPC command does not configure the activation status of the target SCG.</w:t>
      </w:r>
    </w:p>
    <w:p w14:paraId="68848E1F" w14:textId="77777777" w:rsidR="00B75482" w:rsidRDefault="00B75482" w:rsidP="00B75482">
      <w:pPr>
        <w:ind w:left="280"/>
      </w:pPr>
      <w:r>
        <w:rPr>
          <w:b/>
        </w:rPr>
        <w:t>Proposal 7</w:t>
      </w:r>
      <w:r>
        <w:t>: FFS whether in inter-SN CPC the CPC command configures the activation status of the target SCG.</w:t>
      </w:r>
    </w:p>
    <w:p w14:paraId="35A2B2D8" w14:textId="4093CCFA" w:rsidR="00BF4BBC" w:rsidRDefault="00BF4BBC" w:rsidP="00BF4BBC">
      <w:pPr>
        <w:pStyle w:val="Heading1"/>
      </w:pPr>
      <w:r>
        <w:t>Annex: text proposal showing changes compared to NR-RRC CR</w:t>
      </w:r>
      <w:r w:rsidR="00B75482">
        <w:t xml:space="preserve"> for autonomous SCG activation</w:t>
      </w:r>
    </w:p>
    <w:p w14:paraId="3722110B" w14:textId="77777777" w:rsidR="0070776F" w:rsidRPr="006F115B" w:rsidRDefault="0070776F" w:rsidP="0070776F">
      <w:pPr>
        <w:pStyle w:val="Heading4"/>
        <w:rPr>
          <w:rFonts w:eastAsia="MS Mincho"/>
        </w:rPr>
      </w:pPr>
      <w:bookmarkStart w:id="0" w:name="_Toc60776760"/>
      <w:bookmarkStart w:id="1" w:name="_Toc76423046"/>
      <w:r w:rsidRPr="006F115B">
        <w:rPr>
          <w:rFonts w:eastAsia="MS Mincho"/>
        </w:rPr>
        <w:t>5.3.5.3</w:t>
      </w:r>
      <w:r w:rsidRPr="006F115B">
        <w:rPr>
          <w:rFonts w:eastAsia="MS Mincho"/>
        </w:rPr>
        <w:tab/>
        <w:t xml:space="preserve">Reception of an </w:t>
      </w:r>
      <w:r w:rsidRPr="006F115B">
        <w:rPr>
          <w:rFonts w:eastAsia="MS Mincho"/>
          <w:i/>
        </w:rPr>
        <w:t>RRCReconfiguration</w:t>
      </w:r>
      <w:r w:rsidRPr="006F115B">
        <w:rPr>
          <w:rFonts w:eastAsia="MS Mincho"/>
        </w:rPr>
        <w:t xml:space="preserve"> by the UE</w:t>
      </w:r>
      <w:bookmarkEnd w:id="0"/>
      <w:bookmarkEnd w:id="1"/>
    </w:p>
    <w:p w14:paraId="60449C3F" w14:textId="0912B4FF" w:rsidR="00A209D6" w:rsidRPr="006E13D1" w:rsidRDefault="0070776F" w:rsidP="00A209D6">
      <w:r w:rsidRPr="0070776F">
        <w:rPr>
          <w:highlight w:val="yellow"/>
        </w:rPr>
        <w:t>[Unmodified text omitted]</w:t>
      </w:r>
    </w:p>
    <w:p w14:paraId="5181AC37" w14:textId="77777777" w:rsidR="0070776F" w:rsidRPr="006F115B" w:rsidRDefault="0070776F" w:rsidP="0070776F">
      <w:pPr>
        <w:pStyle w:val="B1"/>
      </w:pPr>
      <w:r w:rsidRPr="006F115B">
        <w:t>1&gt;</w:t>
      </w:r>
      <w:r w:rsidRPr="006F115B">
        <w:tab/>
        <w:t xml:space="preserve">if the UE is configured with E-UTRA </w:t>
      </w:r>
      <w:r w:rsidRPr="006F115B">
        <w:rPr>
          <w:i/>
        </w:rPr>
        <w:t>nr-SecondaryCellGroupConfig</w:t>
      </w:r>
      <w:r w:rsidRPr="006F115B">
        <w:t xml:space="preserve"> (UE in (NG)EN-DC):</w:t>
      </w:r>
    </w:p>
    <w:p w14:paraId="76B888BA" w14:textId="77777777" w:rsidR="0070776F" w:rsidRPr="006F115B" w:rsidRDefault="0070776F" w:rsidP="0070776F">
      <w:pPr>
        <w:pStyle w:val="B2"/>
      </w:pPr>
      <w:r w:rsidRPr="006F115B">
        <w:t>2&gt;</w:t>
      </w:r>
      <w:r w:rsidRPr="006F115B">
        <w:tab/>
        <w:t>if the</w:t>
      </w:r>
      <w:r w:rsidRPr="006F115B">
        <w:rPr>
          <w:i/>
        </w:rPr>
        <w:t xml:space="preserve"> RRCReconfiguration</w:t>
      </w:r>
      <w:r w:rsidRPr="006F115B">
        <w:t xml:space="preserve"> message was received via E-UTRA SRB1 as specified in TS 36.331 [10]; or</w:t>
      </w:r>
    </w:p>
    <w:p w14:paraId="2062441A" w14:textId="77777777" w:rsidR="0070776F" w:rsidRPr="006F115B" w:rsidRDefault="0070776F" w:rsidP="0070776F">
      <w:pPr>
        <w:pStyle w:val="B2"/>
        <w:rPr>
          <w:i/>
          <w:iCs/>
        </w:rPr>
      </w:pPr>
      <w:r w:rsidRPr="006F115B">
        <w:t>2&gt;</w:t>
      </w:r>
      <w:r w:rsidRPr="006F115B">
        <w:tab/>
        <w:t xml:space="preserve">if the </w:t>
      </w:r>
      <w:r w:rsidRPr="006F115B">
        <w:rPr>
          <w:i/>
          <w:iCs/>
        </w:rPr>
        <w:t>RRCReconfiguration</w:t>
      </w:r>
      <w:r w:rsidRPr="006F115B">
        <w:t xml:space="preserve"> message was received via E-UTRA RRC message </w:t>
      </w:r>
      <w:r w:rsidRPr="006F115B">
        <w:rPr>
          <w:i/>
          <w:iCs/>
        </w:rPr>
        <w:t>RRCConnectionReconfiguration</w:t>
      </w:r>
      <w:r w:rsidRPr="006F115B">
        <w:t xml:space="preserve"> within </w:t>
      </w:r>
      <w:r w:rsidRPr="006F115B">
        <w:rPr>
          <w:i/>
          <w:iCs/>
        </w:rPr>
        <w:t>MobilityFromNRCommand</w:t>
      </w:r>
      <w:r w:rsidRPr="006F115B">
        <w:t xml:space="preserve"> (handover from NR standalone to (NG)EN-DC);</w:t>
      </w:r>
    </w:p>
    <w:p w14:paraId="74DB6F16" w14:textId="77777777" w:rsidR="0070776F" w:rsidRPr="006F115B" w:rsidRDefault="0070776F" w:rsidP="0070776F">
      <w:pPr>
        <w:pStyle w:val="B3"/>
        <w:rPr>
          <w:rFonts w:eastAsia="Yu Mincho"/>
          <w:lang w:eastAsia="zh-CN"/>
        </w:rPr>
      </w:pPr>
      <w:r w:rsidRPr="006F115B">
        <w:rPr>
          <w:rFonts w:eastAsia="Yu Mincho"/>
          <w:lang w:eastAsia="zh-CN"/>
        </w:rPr>
        <w:t>3&gt;</w:t>
      </w:r>
      <w:r w:rsidRPr="006F115B">
        <w:rPr>
          <w:rFonts w:eastAsia="Yu Mincho"/>
          <w:lang w:eastAsia="zh-CN"/>
        </w:rPr>
        <w:tab/>
        <w:t xml:space="preserve">if </w:t>
      </w:r>
      <w:r w:rsidRPr="006F115B">
        <w:t xml:space="preserve">the </w:t>
      </w:r>
      <w:r w:rsidRPr="006F115B">
        <w:rPr>
          <w:i/>
          <w:iCs/>
        </w:rPr>
        <w:t>RRCReconfiguration</w:t>
      </w:r>
      <w:r w:rsidRPr="006F115B">
        <w:t xml:space="preserve"> is applied due to a conditional reconfiguration execution for CPC:</w:t>
      </w:r>
    </w:p>
    <w:p w14:paraId="21419070" w14:textId="77777777" w:rsidR="0070776F" w:rsidRPr="006F115B" w:rsidRDefault="0070776F" w:rsidP="0070776F">
      <w:pPr>
        <w:pStyle w:val="B4"/>
        <w:rPr>
          <w:lang w:eastAsia="zh-CN"/>
        </w:rPr>
      </w:pPr>
      <w:r w:rsidRPr="006F115B">
        <w:t>4&gt;</w:t>
      </w:r>
      <w:r w:rsidRPr="006F115B">
        <w:tab/>
        <w:t>submit the</w:t>
      </w:r>
      <w:r w:rsidRPr="006F115B">
        <w:rPr>
          <w:i/>
        </w:rPr>
        <w:t xml:space="preserve"> RRCReconfigurationComplete</w:t>
      </w:r>
      <w:r w:rsidRPr="006F115B">
        <w:t xml:space="preserve"> message via the E-UTRA MCG embedded in E-UTRA RRC message </w:t>
      </w:r>
      <w:r w:rsidRPr="006F115B">
        <w:rPr>
          <w:i/>
        </w:rPr>
        <w:t>ULInformationTransferMRDC</w:t>
      </w:r>
      <w:r w:rsidRPr="006F115B">
        <w:t xml:space="preserve"> as specified in TS 36.331 [10], clause 5.6.2a</w:t>
      </w:r>
      <w:r w:rsidRPr="006F115B">
        <w:rPr>
          <w:lang w:eastAsia="zh-CN"/>
        </w:rPr>
        <w:t>.</w:t>
      </w:r>
    </w:p>
    <w:p w14:paraId="6B4ECC76" w14:textId="77777777" w:rsidR="0070776F" w:rsidRPr="006F115B" w:rsidRDefault="0070776F" w:rsidP="0070776F">
      <w:pPr>
        <w:pStyle w:val="B3"/>
        <w:rPr>
          <w:rFonts w:eastAsia="Yu Mincho"/>
          <w:lang w:eastAsia="zh-CN"/>
        </w:rPr>
      </w:pPr>
      <w:r w:rsidRPr="006F115B">
        <w:rPr>
          <w:rFonts w:eastAsia="Yu Mincho"/>
          <w:lang w:eastAsia="zh-CN"/>
        </w:rPr>
        <w:t>3&gt;</w:t>
      </w:r>
      <w:r w:rsidRPr="006F115B">
        <w:rPr>
          <w:rFonts w:eastAsia="Yu Mincho"/>
          <w:lang w:eastAsia="zh-CN"/>
        </w:rPr>
        <w:tab/>
        <w:t xml:space="preserve">else if the </w:t>
      </w:r>
      <w:r w:rsidRPr="006F115B">
        <w:rPr>
          <w:rFonts w:eastAsia="Yu Mincho"/>
          <w:i/>
          <w:iCs/>
          <w:lang w:eastAsia="zh-CN"/>
        </w:rPr>
        <w:t>RRCReconfiguration</w:t>
      </w:r>
      <w:r w:rsidRPr="006F115B">
        <w:rPr>
          <w:rFonts w:eastAsia="Yu Mincho"/>
          <w:lang w:eastAsia="zh-CN"/>
        </w:rPr>
        <w:t xml:space="preserve"> message was included in E-UTRA </w:t>
      </w:r>
      <w:r w:rsidRPr="006F115B">
        <w:rPr>
          <w:rFonts w:eastAsia="Yu Mincho"/>
          <w:i/>
          <w:iCs/>
          <w:lang w:eastAsia="zh-CN"/>
        </w:rPr>
        <w:t>RRCConnectionResume</w:t>
      </w:r>
      <w:r w:rsidRPr="006F115B">
        <w:rPr>
          <w:rFonts w:eastAsia="Yu Mincho"/>
          <w:lang w:eastAsia="zh-CN"/>
        </w:rPr>
        <w:t xml:space="preserve"> message:</w:t>
      </w:r>
    </w:p>
    <w:p w14:paraId="4906B86A" w14:textId="77777777" w:rsidR="0070776F" w:rsidRPr="006F115B" w:rsidRDefault="0070776F" w:rsidP="0070776F">
      <w:pPr>
        <w:pStyle w:val="B4"/>
        <w:rPr>
          <w:rFonts w:eastAsia="Yu Mincho"/>
          <w:lang w:eastAsia="zh-CN"/>
        </w:rPr>
      </w:pPr>
      <w:r w:rsidRPr="006F115B">
        <w:rPr>
          <w:rFonts w:eastAsia="Yu Mincho"/>
          <w:lang w:eastAsia="zh-CN"/>
        </w:rPr>
        <w:t>4&gt;</w:t>
      </w:r>
      <w:r w:rsidRPr="006F115B">
        <w:rPr>
          <w:rFonts w:eastAsia="Yu Mincho"/>
          <w:lang w:eastAsia="zh-CN"/>
        </w:rPr>
        <w:tab/>
        <w:t xml:space="preserve">submit the </w:t>
      </w:r>
      <w:r w:rsidRPr="006F115B">
        <w:rPr>
          <w:rFonts w:eastAsia="Yu Mincho"/>
          <w:i/>
          <w:iCs/>
          <w:lang w:eastAsia="zh-CN"/>
        </w:rPr>
        <w:t>RRCReconfigurationComplete</w:t>
      </w:r>
      <w:r w:rsidRPr="006F115B">
        <w:rPr>
          <w:rFonts w:eastAsia="Yu Mincho"/>
          <w:lang w:eastAsia="zh-CN"/>
        </w:rPr>
        <w:t xml:space="preserve"> message via E-UTRA embedded in E-UTRA RRC message </w:t>
      </w:r>
      <w:r w:rsidRPr="006F115B">
        <w:rPr>
          <w:rFonts w:eastAsia="Yu Mincho"/>
          <w:i/>
          <w:iCs/>
          <w:lang w:eastAsia="zh-CN"/>
        </w:rPr>
        <w:t>RRCConnectionResumeComplete</w:t>
      </w:r>
      <w:r w:rsidRPr="006F115B">
        <w:rPr>
          <w:rFonts w:eastAsia="Yu Mincho"/>
          <w:lang w:eastAsia="zh-CN"/>
        </w:rPr>
        <w:t xml:space="preserve"> as specified in TS 36.331 [10], clause 5.3.3.4a;</w:t>
      </w:r>
    </w:p>
    <w:p w14:paraId="21DD8391" w14:textId="77777777" w:rsidR="0070776F" w:rsidRPr="006F115B" w:rsidRDefault="0070776F" w:rsidP="0070776F">
      <w:pPr>
        <w:pStyle w:val="B3"/>
      </w:pPr>
      <w:r w:rsidRPr="006F115B">
        <w:rPr>
          <w:rFonts w:eastAsia="Yu Mincho"/>
          <w:lang w:eastAsia="zh-CN"/>
        </w:rPr>
        <w:t>3&gt;</w:t>
      </w:r>
      <w:r w:rsidRPr="006F115B">
        <w:rPr>
          <w:rFonts w:eastAsia="Yu Mincho"/>
          <w:lang w:eastAsia="zh-CN"/>
        </w:rPr>
        <w:tab/>
        <w:t>else:</w:t>
      </w:r>
    </w:p>
    <w:p w14:paraId="4A0D08F9" w14:textId="77777777" w:rsidR="0070776F" w:rsidRPr="006F115B" w:rsidRDefault="0070776F" w:rsidP="0070776F">
      <w:pPr>
        <w:pStyle w:val="B4"/>
      </w:pPr>
      <w:r w:rsidRPr="006F115B">
        <w:t>4&gt;</w:t>
      </w:r>
      <w:r w:rsidRPr="006F115B">
        <w:tab/>
        <w:t xml:space="preserve">submit the </w:t>
      </w:r>
      <w:r w:rsidRPr="006F115B">
        <w:rPr>
          <w:i/>
        </w:rPr>
        <w:t>RRCReconfigurationComplete</w:t>
      </w:r>
      <w:r w:rsidRPr="006F115B">
        <w:t xml:space="preserve"> via E-UTRA embedded in E-UTRA RRC message </w:t>
      </w:r>
      <w:r w:rsidRPr="006F115B">
        <w:rPr>
          <w:i/>
        </w:rPr>
        <w:t>RRCConnectionReconfigurationComplete</w:t>
      </w:r>
      <w:r w:rsidRPr="006F115B">
        <w:t xml:space="preserve"> as specified in TS 36.331 [10], clause 5.3.5.3/5.3.5.4/5.4.2.3;</w:t>
      </w:r>
    </w:p>
    <w:p w14:paraId="711E143E" w14:textId="62046FEF" w:rsidR="0070776F" w:rsidRPr="006F115B" w:rsidRDefault="0070776F" w:rsidP="0070776F">
      <w:pPr>
        <w:pStyle w:val="B3"/>
      </w:pPr>
      <w:r w:rsidRPr="006F115B">
        <w:t>3&gt;</w:t>
      </w:r>
      <w:r w:rsidRPr="006F115B">
        <w:tab/>
        <w:t xml:space="preserve">if </w:t>
      </w:r>
      <w:r w:rsidRPr="006F115B">
        <w:rPr>
          <w:i/>
        </w:rPr>
        <w:t>reconfigurationWithSync</w:t>
      </w:r>
      <w:r w:rsidRPr="006F115B">
        <w:t xml:space="preserve"> was included in </w:t>
      </w:r>
      <w:r w:rsidRPr="006F115B">
        <w:rPr>
          <w:i/>
        </w:rPr>
        <w:t>spCellConfig</w:t>
      </w:r>
      <w:r w:rsidRPr="006F115B">
        <w:t xml:space="preserve"> of an SCG</w:t>
      </w:r>
      <w:ins w:id="2" w:author="Huawei, HiSilicon" w:date="2021-09-06T17:44:00Z">
        <w:r>
          <w:t xml:space="preserve"> </w:t>
        </w:r>
      </w:ins>
      <w:commentRangeStart w:id="3"/>
      <w:ins w:id="4" w:author="Huawei, HiSilicon" w:date="2021-09-06T17:45:00Z">
        <w:r>
          <w:t>wh</w:t>
        </w:r>
      </w:ins>
      <w:ins w:id="5" w:author="Huawei, HiSilicon" w:date="2021-09-14T09:49:00Z">
        <w:r>
          <w:t xml:space="preserve">ich is not deactivated according to </w:t>
        </w:r>
        <w:del w:id="6" w:author="Nokia" w:date="2021-10-15T10:47:00Z">
          <w:r w:rsidDel="0070776F">
            <w:delText xml:space="preserve">the </w:delText>
          </w:r>
        </w:del>
      </w:ins>
      <w:ins w:id="7" w:author="Huawei, HiSilicon" w:date="2021-09-14T09:50:00Z">
        <w:del w:id="8" w:author="Nokia" w:date="2021-10-15T10:47:00Z">
          <w:r w:rsidDel="0070776F">
            <w:delText>E-UTRA</w:delText>
          </w:r>
        </w:del>
      </w:ins>
      <w:ins w:id="9" w:author="Huawei, HiSilicon" w:date="2021-09-14T09:49:00Z">
        <w:del w:id="10" w:author="Nokia" w:date="2021-10-15T10:47:00Z">
          <w:r w:rsidDel="0070776F">
            <w:delText xml:space="preserve"> </w:delText>
          </w:r>
        </w:del>
      </w:ins>
      <w:ins w:id="11" w:author="Huawei, HiSilicon" w:date="2021-09-14T09:52:00Z">
        <w:del w:id="12" w:author="Nokia" w:date="2021-10-15T10:47:00Z">
          <w:r w:rsidDel="0070776F">
            <w:delText xml:space="preserve">RRC </w:delText>
          </w:r>
        </w:del>
      </w:ins>
      <w:ins w:id="13" w:author="Huawei, HiSilicon" w:date="2021-09-14T09:49:00Z">
        <w:del w:id="14" w:author="Nokia" w:date="2021-10-15T10:47:00Z">
          <w:r w:rsidDel="0070776F">
            <w:delText xml:space="preserve">message containing </w:delText>
          </w:r>
        </w:del>
        <w:r>
          <w:t xml:space="preserve">the </w:t>
        </w:r>
      </w:ins>
      <w:ins w:id="15" w:author="Huawei, HiSilicon" w:date="2021-09-06T17:45:00Z">
        <w:r w:rsidRPr="00EE353A">
          <w:rPr>
            <w:i/>
          </w:rPr>
          <w:t>RRCReconfiguration</w:t>
        </w:r>
        <w:r>
          <w:t xml:space="preserve"> message</w:t>
        </w:r>
      </w:ins>
      <w:commentRangeEnd w:id="3"/>
      <w:ins w:id="16" w:author="Huawei, HiSilicon" w:date="2021-09-13T09:26:00Z">
        <w:r>
          <w:rPr>
            <w:rStyle w:val="CommentReference"/>
          </w:rPr>
          <w:commentReference w:id="3"/>
        </w:r>
      </w:ins>
      <w:r w:rsidRPr="006F115B">
        <w:t>:</w:t>
      </w:r>
    </w:p>
    <w:p w14:paraId="29FB7BEC" w14:textId="77777777" w:rsidR="0070776F" w:rsidRPr="006F115B" w:rsidRDefault="0070776F" w:rsidP="0070776F">
      <w:pPr>
        <w:pStyle w:val="B4"/>
      </w:pPr>
      <w:r w:rsidRPr="006F115B">
        <w:t>4&gt;</w:t>
      </w:r>
      <w:r w:rsidRPr="006F115B">
        <w:tab/>
        <w:t>initiate the Random Access procedure on the SpCell, as specified in TS 38.321 [3];</w:t>
      </w:r>
    </w:p>
    <w:p w14:paraId="2FCDC7B4" w14:textId="77777777" w:rsidR="0070776F" w:rsidRPr="006F115B" w:rsidRDefault="0070776F" w:rsidP="0070776F">
      <w:pPr>
        <w:pStyle w:val="B3"/>
        <w:rPr>
          <w:lang w:eastAsia="zh-CN"/>
        </w:rPr>
      </w:pPr>
      <w:r w:rsidRPr="006F115B">
        <w:rPr>
          <w:lang w:eastAsia="zh-CN"/>
        </w:rPr>
        <w:t>3&gt;</w:t>
      </w:r>
      <w:r w:rsidRPr="006F115B">
        <w:rPr>
          <w:lang w:eastAsia="zh-CN"/>
        </w:rPr>
        <w:tab/>
        <w:t>else:</w:t>
      </w:r>
    </w:p>
    <w:p w14:paraId="04731C5C" w14:textId="77777777" w:rsidR="0070776F" w:rsidRPr="006F115B" w:rsidRDefault="0070776F" w:rsidP="0070776F">
      <w:pPr>
        <w:pStyle w:val="B4"/>
      </w:pPr>
      <w:r w:rsidRPr="006F115B">
        <w:t>4&gt;</w:t>
      </w:r>
      <w:r w:rsidRPr="006F115B">
        <w:tab/>
        <w:t>the procedure ends;</w:t>
      </w:r>
    </w:p>
    <w:p w14:paraId="4F13B257" w14:textId="77777777" w:rsidR="0070776F" w:rsidRPr="006F115B" w:rsidRDefault="0070776F" w:rsidP="0070776F">
      <w:pPr>
        <w:pStyle w:val="B2"/>
        <w:rPr>
          <w:i/>
          <w:iCs/>
        </w:rPr>
      </w:pPr>
      <w:r w:rsidRPr="006F115B">
        <w:t>2&gt;</w:t>
      </w:r>
      <w:r w:rsidRPr="006F115B">
        <w:tab/>
        <w:t xml:space="preserve">if the </w:t>
      </w:r>
      <w:r w:rsidRPr="006F115B">
        <w:rPr>
          <w:i/>
          <w:iCs/>
        </w:rPr>
        <w:t>RRCReconfiguration</w:t>
      </w:r>
      <w:r w:rsidRPr="006F115B">
        <w:t xml:space="preserve"> message was received within </w:t>
      </w:r>
      <w:r w:rsidRPr="006F115B">
        <w:rPr>
          <w:i/>
          <w:iCs/>
        </w:rPr>
        <w:t>nr-SecondaryCellGroupConfig</w:t>
      </w:r>
      <w:r w:rsidRPr="006F115B">
        <w:t xml:space="preserve"> in </w:t>
      </w:r>
      <w:r w:rsidRPr="006F115B">
        <w:rPr>
          <w:i/>
          <w:iCs/>
        </w:rPr>
        <w:t>RRCConnectionReconfiguration</w:t>
      </w:r>
      <w:r w:rsidRPr="006F115B">
        <w:t xml:space="preserve"> message received via SRB3 within </w:t>
      </w:r>
      <w:r w:rsidRPr="006F115B">
        <w:rPr>
          <w:i/>
          <w:iCs/>
        </w:rPr>
        <w:t>DLInformationTransferMRDC</w:t>
      </w:r>
      <w:r w:rsidRPr="006F115B">
        <w:t>:</w:t>
      </w:r>
    </w:p>
    <w:p w14:paraId="41AD80EF" w14:textId="77777777" w:rsidR="0070776F" w:rsidRPr="006F115B" w:rsidRDefault="0070776F" w:rsidP="0070776F">
      <w:pPr>
        <w:pStyle w:val="B3"/>
      </w:pPr>
      <w:r w:rsidRPr="006F115B">
        <w:rPr>
          <w:rFonts w:eastAsia="Yu Mincho"/>
          <w:lang w:eastAsia="zh-CN"/>
        </w:rPr>
        <w:lastRenderedPageBreak/>
        <w:t>3&gt;</w:t>
      </w:r>
      <w:r w:rsidRPr="006F115B">
        <w:rPr>
          <w:rFonts w:eastAsia="Yu Mincho"/>
          <w:lang w:eastAsia="zh-CN"/>
        </w:rPr>
        <w:tab/>
      </w:r>
      <w:r w:rsidRPr="006F115B">
        <w:t xml:space="preserve">submit the </w:t>
      </w:r>
      <w:r w:rsidRPr="006F115B">
        <w:rPr>
          <w:i/>
        </w:rPr>
        <w:t>RRCReconfigurationComplete</w:t>
      </w:r>
      <w:r w:rsidRPr="006F115B">
        <w:t xml:space="preserve"> via E-UTRA embedded in E-UTRA RRC message </w:t>
      </w:r>
      <w:r w:rsidRPr="006F115B">
        <w:rPr>
          <w:i/>
        </w:rPr>
        <w:t>RRCConnectionReconfigurationComplete</w:t>
      </w:r>
      <w:r w:rsidRPr="006F115B">
        <w:t xml:space="preserve"> as specified in TS 36.331 [10], clause 5.3.5.3/5.3.5.4;</w:t>
      </w:r>
    </w:p>
    <w:p w14:paraId="383815AF" w14:textId="77777777" w:rsidR="0070776F" w:rsidRPr="006F115B" w:rsidRDefault="0070776F" w:rsidP="0070776F">
      <w:pPr>
        <w:pStyle w:val="B3"/>
      </w:pPr>
      <w:r w:rsidRPr="006F115B">
        <w:t>3&gt;</w:t>
      </w:r>
      <w:r w:rsidRPr="006F115B">
        <w:tab/>
        <w:t xml:space="preserve">if </w:t>
      </w:r>
      <w:r w:rsidRPr="006F115B">
        <w:rPr>
          <w:i/>
        </w:rPr>
        <w:t>reconfigurationWithSync</w:t>
      </w:r>
      <w:r w:rsidRPr="006F115B">
        <w:t xml:space="preserve"> was included in </w:t>
      </w:r>
      <w:r w:rsidRPr="006F115B">
        <w:rPr>
          <w:i/>
        </w:rPr>
        <w:t>spCellConfig</w:t>
      </w:r>
      <w:r w:rsidRPr="006F115B">
        <w:t xml:space="preserve"> of an SCG:</w:t>
      </w:r>
    </w:p>
    <w:p w14:paraId="5AA4B1A4" w14:textId="77777777" w:rsidR="0070776F" w:rsidRPr="006F115B" w:rsidRDefault="0070776F" w:rsidP="0070776F">
      <w:pPr>
        <w:pStyle w:val="B4"/>
      </w:pPr>
      <w:r w:rsidRPr="006F115B">
        <w:t>4&gt;</w:t>
      </w:r>
      <w:r w:rsidRPr="006F115B">
        <w:tab/>
        <w:t>initiate the Random Access procedure on the SpCell, as specified in TS 38.321 [3];</w:t>
      </w:r>
    </w:p>
    <w:p w14:paraId="7B3FBCF6" w14:textId="77777777" w:rsidR="0070776F" w:rsidRPr="006F115B" w:rsidRDefault="0070776F" w:rsidP="0070776F">
      <w:pPr>
        <w:pStyle w:val="B3"/>
        <w:rPr>
          <w:lang w:eastAsia="zh-CN"/>
        </w:rPr>
      </w:pPr>
      <w:r w:rsidRPr="006F115B">
        <w:rPr>
          <w:lang w:eastAsia="zh-CN"/>
        </w:rPr>
        <w:t>3&gt;</w:t>
      </w:r>
      <w:r w:rsidRPr="006F115B">
        <w:rPr>
          <w:lang w:eastAsia="zh-CN"/>
        </w:rPr>
        <w:tab/>
        <w:t>else:</w:t>
      </w:r>
    </w:p>
    <w:p w14:paraId="57412825" w14:textId="77777777" w:rsidR="0070776F" w:rsidRPr="006F115B" w:rsidRDefault="0070776F" w:rsidP="0070776F">
      <w:pPr>
        <w:pStyle w:val="B4"/>
      </w:pPr>
      <w:r w:rsidRPr="006F115B">
        <w:t>4&gt;</w:t>
      </w:r>
      <w:r w:rsidRPr="006F115B">
        <w:tab/>
        <w:t>the procedure ends;</w:t>
      </w:r>
    </w:p>
    <w:p w14:paraId="79ADFA2A" w14:textId="77777777" w:rsidR="0070776F" w:rsidRPr="006F115B" w:rsidRDefault="0070776F" w:rsidP="0070776F">
      <w:pPr>
        <w:pStyle w:val="NO"/>
      </w:pPr>
      <w:r w:rsidRPr="006F115B">
        <w:t>NOTE 1:</w:t>
      </w:r>
      <w:r w:rsidRPr="006F115B">
        <w:tab/>
        <w:t xml:space="preserve">The order the UE sends the </w:t>
      </w:r>
      <w:r w:rsidRPr="006F115B">
        <w:rPr>
          <w:i/>
          <w:iCs/>
        </w:rPr>
        <w:t>RRCConnectionReconfigurationComplete</w:t>
      </w:r>
      <w:r w:rsidRPr="006F115B">
        <w:t xml:space="preserve"> message and performs the Random Access procedure towards the SCG is left to UE implementation.</w:t>
      </w:r>
    </w:p>
    <w:p w14:paraId="22631E96" w14:textId="77777777" w:rsidR="0070776F" w:rsidRPr="006F115B" w:rsidRDefault="0070776F" w:rsidP="0070776F">
      <w:pPr>
        <w:pStyle w:val="B2"/>
      </w:pPr>
      <w:r w:rsidRPr="006F115B">
        <w:t>2&gt;</w:t>
      </w:r>
      <w:r w:rsidRPr="006F115B">
        <w:tab/>
        <w:t>else (</w:t>
      </w:r>
      <w:r w:rsidRPr="006F115B">
        <w:rPr>
          <w:i/>
        </w:rPr>
        <w:t>RRCReconfiguration</w:t>
      </w:r>
      <w:r w:rsidRPr="006F115B">
        <w:t xml:space="preserve"> was received via SRB3) but not within </w:t>
      </w:r>
      <w:r w:rsidRPr="006F115B">
        <w:rPr>
          <w:i/>
          <w:iCs/>
        </w:rPr>
        <w:t>DLInformationTransferMRDC</w:t>
      </w:r>
      <w:r w:rsidRPr="006F115B">
        <w:t>:</w:t>
      </w:r>
    </w:p>
    <w:p w14:paraId="4F9927C0" w14:textId="77777777" w:rsidR="0070776F" w:rsidRPr="006F115B" w:rsidRDefault="0070776F" w:rsidP="0070776F">
      <w:pPr>
        <w:pStyle w:val="B3"/>
      </w:pPr>
      <w:r w:rsidRPr="006F115B">
        <w:t>3&gt;</w:t>
      </w:r>
      <w:r w:rsidRPr="006F115B">
        <w:tab/>
        <w:t xml:space="preserve">submit the </w:t>
      </w:r>
      <w:r w:rsidRPr="006F115B">
        <w:rPr>
          <w:i/>
        </w:rPr>
        <w:t>RRCReconfigurationComplete</w:t>
      </w:r>
      <w:r w:rsidRPr="006F115B">
        <w:t xml:space="preserve"> message via SRB3 to lower layers for transmission using the new configuration;</w:t>
      </w:r>
    </w:p>
    <w:p w14:paraId="4196C0A0" w14:textId="77777777" w:rsidR="0070776F" w:rsidRPr="006F115B" w:rsidRDefault="0070776F" w:rsidP="0070776F">
      <w:pPr>
        <w:pStyle w:val="NO"/>
      </w:pPr>
      <w:r w:rsidRPr="006F115B">
        <w:t>NOTE 2:</w:t>
      </w:r>
      <w:r w:rsidRPr="006F115B">
        <w:tab/>
        <w:t xml:space="preserve">In (NG)EN-DC and NR-DC, in the case </w:t>
      </w:r>
      <w:r w:rsidRPr="006F115B">
        <w:rPr>
          <w:i/>
        </w:rPr>
        <w:t>RRCReconfiguration</w:t>
      </w:r>
      <w:r w:rsidRPr="006F115B">
        <w:t xml:space="preserve"> is received via SRB1 or within </w:t>
      </w:r>
      <w:r w:rsidRPr="006F115B">
        <w:rPr>
          <w:i/>
          <w:iCs/>
        </w:rPr>
        <w:t>DLInformationTransferMRDC</w:t>
      </w:r>
      <w:r w:rsidRPr="006F115B">
        <w:t xml:space="preserve"> via SRB3, the random access is triggered by RRC layer itself as there is not necessarily other UL transmission. In the case </w:t>
      </w:r>
      <w:r w:rsidRPr="006F115B">
        <w:rPr>
          <w:i/>
        </w:rPr>
        <w:t>RRCReconfiguration</w:t>
      </w:r>
      <w:r w:rsidRPr="006F115B">
        <w:t xml:space="preserve"> is received via SRB3 but not within </w:t>
      </w:r>
      <w:r w:rsidRPr="006F115B">
        <w:rPr>
          <w:i/>
          <w:iCs/>
        </w:rPr>
        <w:t>DLInformationTransferMRDC</w:t>
      </w:r>
      <w:r w:rsidRPr="006F115B">
        <w:t xml:space="preserve">, the random access is triggered by the MAC layer due to arrival of </w:t>
      </w:r>
      <w:r w:rsidRPr="006F115B">
        <w:rPr>
          <w:i/>
        </w:rPr>
        <w:t>RRCReconfigurationComplete</w:t>
      </w:r>
      <w:r w:rsidRPr="006F115B">
        <w:t>.</w:t>
      </w:r>
    </w:p>
    <w:p w14:paraId="4F6885BA" w14:textId="77777777" w:rsidR="0070776F" w:rsidRPr="006F115B" w:rsidRDefault="0070776F" w:rsidP="0070776F">
      <w:pPr>
        <w:pStyle w:val="B1"/>
      </w:pPr>
      <w:r w:rsidRPr="006F115B">
        <w:t>1&gt;</w:t>
      </w:r>
      <w:r w:rsidRPr="006F115B">
        <w:tab/>
        <w:t>else if the</w:t>
      </w:r>
      <w:r w:rsidRPr="006F115B">
        <w:rPr>
          <w:i/>
        </w:rPr>
        <w:t xml:space="preserve"> RRCReconfiguration</w:t>
      </w:r>
      <w:r w:rsidRPr="006F115B">
        <w:t xml:space="preserve"> message was received via SRB1 within the </w:t>
      </w:r>
      <w:r w:rsidRPr="006F115B">
        <w:rPr>
          <w:i/>
          <w:iCs/>
        </w:rPr>
        <w:t>nr-SCG</w:t>
      </w:r>
      <w:r w:rsidRPr="006F115B">
        <w:t xml:space="preserve"> within </w:t>
      </w:r>
      <w:r w:rsidRPr="006F115B">
        <w:rPr>
          <w:i/>
          <w:iCs/>
        </w:rPr>
        <w:t>mrdc-SecondaryCellGroup</w:t>
      </w:r>
      <w:r w:rsidRPr="006F115B">
        <w:t xml:space="preserve"> (UE in NR-DC, </w:t>
      </w:r>
      <w:r w:rsidRPr="006F115B">
        <w:rPr>
          <w:i/>
          <w:iCs/>
        </w:rPr>
        <w:t>mrdc-SecondaryCellGroup</w:t>
      </w:r>
      <w:r w:rsidRPr="006F115B">
        <w:t xml:space="preserve"> was received in </w:t>
      </w:r>
      <w:r w:rsidRPr="006F115B">
        <w:rPr>
          <w:i/>
          <w:iCs/>
        </w:rPr>
        <w:t>RRCReconfiguration</w:t>
      </w:r>
      <w:r w:rsidRPr="006F115B">
        <w:t xml:space="preserve"> or </w:t>
      </w:r>
      <w:r w:rsidRPr="006F115B">
        <w:rPr>
          <w:i/>
          <w:iCs/>
        </w:rPr>
        <w:t>RRCResume</w:t>
      </w:r>
      <w:r w:rsidRPr="006F115B">
        <w:t xml:space="preserve"> via SRB1):</w:t>
      </w:r>
    </w:p>
    <w:p w14:paraId="77DF14F9" w14:textId="77777777" w:rsidR="0070776F" w:rsidRPr="006F115B" w:rsidRDefault="0070776F" w:rsidP="0070776F">
      <w:pPr>
        <w:pStyle w:val="B2"/>
      </w:pPr>
      <w:r w:rsidRPr="006F115B">
        <w:t>2&gt;</w:t>
      </w:r>
      <w:r w:rsidRPr="006F115B">
        <w:tab/>
        <w:t xml:space="preserve">if the </w:t>
      </w:r>
      <w:r w:rsidRPr="006F115B">
        <w:rPr>
          <w:i/>
          <w:iCs/>
        </w:rPr>
        <w:t>RRCReconfiguration</w:t>
      </w:r>
      <w:r w:rsidRPr="006F115B">
        <w:t xml:space="preserve"> is applied due to a conditional reconfiguration execution for CPC:</w:t>
      </w:r>
    </w:p>
    <w:p w14:paraId="44347D95" w14:textId="77777777" w:rsidR="0070776F" w:rsidRPr="006F115B" w:rsidRDefault="0070776F" w:rsidP="0070776F">
      <w:pPr>
        <w:pStyle w:val="B3"/>
      </w:pPr>
      <w:r w:rsidRPr="006F115B">
        <w:t>3&gt;</w:t>
      </w:r>
      <w:r w:rsidRPr="006F115B">
        <w:tab/>
        <w:t xml:space="preserve">submit the </w:t>
      </w:r>
      <w:r w:rsidRPr="006F115B">
        <w:rPr>
          <w:i/>
          <w:iCs/>
        </w:rPr>
        <w:t>RRCReconfigurationComplete</w:t>
      </w:r>
      <w:r w:rsidRPr="006F115B">
        <w:t xml:space="preserve"> message via the NR MCG embedded in NR RRC message </w:t>
      </w:r>
      <w:r w:rsidRPr="006F115B">
        <w:rPr>
          <w:i/>
          <w:iCs/>
        </w:rPr>
        <w:t>ULInformationTransferMRDC</w:t>
      </w:r>
      <w:r w:rsidRPr="006F115B">
        <w:t xml:space="preserve"> as specified in clause 5.7.2a.3.</w:t>
      </w:r>
    </w:p>
    <w:p w14:paraId="2CC290FA" w14:textId="68E92E0D" w:rsidR="0070776F" w:rsidRPr="006F115B" w:rsidRDefault="0070776F" w:rsidP="0070776F">
      <w:pPr>
        <w:pStyle w:val="B2"/>
      </w:pPr>
      <w:r w:rsidRPr="006F115B">
        <w:t>2&gt;</w:t>
      </w:r>
      <w:r w:rsidRPr="006F115B">
        <w:tab/>
        <w:t xml:space="preserve">if </w:t>
      </w:r>
      <w:r w:rsidRPr="006F115B">
        <w:rPr>
          <w:i/>
        </w:rPr>
        <w:t>reconfigurationWithSync</w:t>
      </w:r>
      <w:r w:rsidRPr="006F115B">
        <w:t xml:space="preserve"> was included in </w:t>
      </w:r>
      <w:r w:rsidRPr="006F115B">
        <w:rPr>
          <w:i/>
        </w:rPr>
        <w:t>spCellConfig</w:t>
      </w:r>
      <w:r w:rsidRPr="006F115B">
        <w:t xml:space="preserve"> in </w:t>
      </w:r>
      <w:r w:rsidRPr="006F115B">
        <w:rPr>
          <w:i/>
        </w:rPr>
        <w:t>nr-SCG</w:t>
      </w:r>
      <w:commentRangeStart w:id="17"/>
      <w:ins w:id="18" w:author="Huawei, HiSilicon" w:date="2021-09-14T16:03:00Z">
        <w:r>
          <w:rPr>
            <w:i/>
          </w:rPr>
          <w:t xml:space="preserve"> </w:t>
        </w:r>
        <w:r>
          <w:t xml:space="preserve">and the SCG is not deactivated according to </w:t>
        </w:r>
        <w:del w:id="19" w:author="Nokia" w:date="2021-10-15T10:49:00Z">
          <w:r w:rsidDel="0070776F">
            <w:delText xml:space="preserve">the RRC message containing </w:delText>
          </w:r>
        </w:del>
        <w:r>
          <w:t xml:space="preserve">the </w:t>
        </w:r>
        <w:r w:rsidRPr="00EE353A">
          <w:rPr>
            <w:i/>
          </w:rPr>
          <w:t>RRCReconfiguration</w:t>
        </w:r>
        <w:r>
          <w:t xml:space="preserve"> message</w:t>
        </w:r>
      </w:ins>
      <w:commentRangeEnd w:id="17"/>
      <w:ins w:id="20" w:author="Huawei, HiSilicon" w:date="2021-09-14T16:04:00Z">
        <w:r>
          <w:rPr>
            <w:rStyle w:val="CommentReference"/>
          </w:rPr>
          <w:commentReference w:id="17"/>
        </w:r>
      </w:ins>
      <w:r w:rsidRPr="006F115B">
        <w:t>:</w:t>
      </w:r>
    </w:p>
    <w:p w14:paraId="3F40841D" w14:textId="77777777" w:rsidR="0070776F" w:rsidRPr="006F115B" w:rsidRDefault="0070776F" w:rsidP="0070776F">
      <w:pPr>
        <w:pStyle w:val="B3"/>
      </w:pPr>
      <w:r w:rsidRPr="006F115B">
        <w:t>3&gt;</w:t>
      </w:r>
      <w:r w:rsidRPr="006F115B">
        <w:tab/>
        <w:t>initiate the Random Access procedure on the PSCell, as specified in TS 38.321 [3];</w:t>
      </w:r>
    </w:p>
    <w:p w14:paraId="29191657" w14:textId="77777777" w:rsidR="0070776F" w:rsidRPr="006F115B" w:rsidRDefault="0070776F" w:rsidP="0070776F">
      <w:pPr>
        <w:pStyle w:val="B2"/>
      </w:pPr>
      <w:r w:rsidRPr="006F115B">
        <w:t>2&gt;</w:t>
      </w:r>
      <w:r w:rsidRPr="006F115B">
        <w:tab/>
        <w:t>else</w:t>
      </w:r>
    </w:p>
    <w:p w14:paraId="427ADE39" w14:textId="77777777" w:rsidR="0070776F" w:rsidRPr="006F115B" w:rsidRDefault="0070776F" w:rsidP="0070776F">
      <w:pPr>
        <w:pStyle w:val="B3"/>
      </w:pPr>
      <w:r w:rsidRPr="006F115B">
        <w:t>3&gt;</w:t>
      </w:r>
      <w:r w:rsidRPr="006F115B">
        <w:tab/>
        <w:t>the procedure ends;</w:t>
      </w:r>
    </w:p>
    <w:p w14:paraId="7EAC09A5" w14:textId="77777777" w:rsidR="0070776F" w:rsidRPr="006F115B" w:rsidRDefault="0070776F" w:rsidP="0070776F">
      <w:pPr>
        <w:pStyle w:val="NO"/>
      </w:pPr>
      <w:r w:rsidRPr="006F115B">
        <w:t>NOTE 2a:</w:t>
      </w:r>
      <w:r w:rsidRPr="006F115B">
        <w:tab/>
        <w:t xml:space="preserve">The order in which the UE sends the </w:t>
      </w:r>
      <w:r w:rsidRPr="006F115B">
        <w:rPr>
          <w:i/>
          <w:iCs/>
        </w:rPr>
        <w:t>RRCReconfigurationComplete</w:t>
      </w:r>
      <w:r w:rsidRPr="006F115B">
        <w:t xml:space="preserve"> message and performs the Random Access procedure towards the SCG is left to UE implementation.</w:t>
      </w:r>
    </w:p>
    <w:p w14:paraId="5D24C6BA" w14:textId="77777777" w:rsidR="0070776F" w:rsidRPr="006E13D1" w:rsidRDefault="0070776F" w:rsidP="0070776F">
      <w:r w:rsidRPr="0070776F">
        <w:rPr>
          <w:highlight w:val="yellow"/>
        </w:rPr>
        <w:t>[Unmodified text omitted]</w:t>
      </w:r>
    </w:p>
    <w:p w14:paraId="6BFE88AE" w14:textId="77777777" w:rsidR="007942C1" w:rsidRDefault="007942C1" w:rsidP="00A209D6">
      <w:pPr>
        <w:sectPr w:rsidR="007942C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71CEC9C6" w14:textId="77777777" w:rsidR="007942C1" w:rsidRPr="006F115B" w:rsidRDefault="007942C1" w:rsidP="007942C1">
      <w:pPr>
        <w:pStyle w:val="Heading4"/>
      </w:pPr>
      <w:bookmarkStart w:id="21" w:name="_Toc60777108"/>
      <w:bookmarkStart w:id="22" w:name="_Toc76423394"/>
      <w:r w:rsidRPr="006F115B">
        <w:lastRenderedPageBreak/>
        <w:t>–</w:t>
      </w:r>
      <w:r w:rsidRPr="006F115B">
        <w:tab/>
      </w:r>
      <w:r w:rsidRPr="006F115B">
        <w:rPr>
          <w:i/>
          <w:noProof/>
        </w:rPr>
        <w:t>RRCReconfiguration</w:t>
      </w:r>
      <w:bookmarkEnd w:id="21"/>
      <w:bookmarkEnd w:id="22"/>
    </w:p>
    <w:p w14:paraId="35F222F4" w14:textId="14D03E31" w:rsidR="00080512" w:rsidRDefault="007942C1" w:rsidP="00A209D6">
      <w:r w:rsidRPr="0070776F">
        <w:rPr>
          <w:highlight w:val="yellow"/>
        </w:rPr>
        <w:t>[Unmodified text omitted]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2C1" w:rsidRPr="006F115B" w14:paraId="79670A31" w14:textId="77777777" w:rsidTr="00B42366">
        <w:trPr>
          <w:ins w:id="23" w:author="Huawei, HiSilicon" w:date="2021-09-13T16:48:00Z"/>
        </w:trPr>
        <w:tc>
          <w:tcPr>
            <w:tcW w:w="14173" w:type="dxa"/>
            <w:tcBorders>
              <w:top w:val="single" w:sz="4" w:space="0" w:color="auto"/>
              <w:left w:val="single" w:sz="4" w:space="0" w:color="auto"/>
              <w:bottom w:val="single" w:sz="4" w:space="0" w:color="auto"/>
              <w:right w:val="single" w:sz="4" w:space="0" w:color="auto"/>
            </w:tcBorders>
          </w:tcPr>
          <w:p w14:paraId="1181B38A" w14:textId="77777777" w:rsidR="007942C1" w:rsidRDefault="007942C1" w:rsidP="00B42366">
            <w:pPr>
              <w:pStyle w:val="TAL"/>
              <w:rPr>
                <w:ins w:id="24" w:author="Huawei, HiSilicon" w:date="2021-09-13T16:48:00Z"/>
                <w:b/>
                <w:bCs/>
                <w:i/>
                <w:noProof/>
                <w:lang w:eastAsia="en-GB"/>
              </w:rPr>
            </w:pPr>
            <w:ins w:id="25" w:author="Huawei, HiSilicon" w:date="2021-09-13T16:48:00Z">
              <w:r>
                <w:rPr>
                  <w:b/>
                  <w:bCs/>
                  <w:i/>
                  <w:noProof/>
                  <w:lang w:eastAsia="en-GB"/>
                </w:rPr>
                <w:t>scg-State</w:t>
              </w:r>
            </w:ins>
          </w:p>
          <w:p w14:paraId="37D1744A" w14:textId="5021E51E" w:rsidR="007942C1" w:rsidRPr="006F115B" w:rsidRDefault="007942C1" w:rsidP="00B42366">
            <w:pPr>
              <w:pStyle w:val="TAL"/>
              <w:rPr>
                <w:ins w:id="26" w:author="Huawei, HiSilicon" w:date="2021-09-13T16:48:00Z"/>
                <w:b/>
                <w:i/>
                <w:szCs w:val="22"/>
                <w:lang w:eastAsia="sv-SE"/>
              </w:rPr>
            </w:pPr>
            <w:ins w:id="27" w:author="Huawei, HiSilicon" w:date="2021-09-13T16:48:00Z">
              <w:r>
                <w:rPr>
                  <w:bCs/>
                  <w:noProof/>
                  <w:lang w:eastAsia="en-GB"/>
                </w:rPr>
                <w:t xml:space="preserve">When this field is present </w:t>
              </w:r>
              <w:r w:rsidRPr="00F277C4">
                <w:rPr>
                  <w:bCs/>
                  <w:noProof/>
                  <w:lang w:eastAsia="en-GB"/>
                </w:rPr>
                <w:t xml:space="preserve">in an </w:t>
              </w:r>
              <w:r w:rsidRPr="00F277C4">
                <w:rPr>
                  <w:bCs/>
                  <w:i/>
                  <w:noProof/>
                  <w:lang w:eastAsia="en-GB"/>
                </w:rPr>
                <w:t>RRCReconfiguration</w:t>
              </w:r>
              <w:r w:rsidRPr="00F277C4">
                <w:rPr>
                  <w:bCs/>
                  <w:noProof/>
                  <w:lang w:eastAsia="en-GB"/>
                </w:rPr>
                <w:t xml:space="preserve"> message </w:t>
              </w:r>
              <w:del w:id="28" w:author="Nokia" w:date="2021-10-15T11:21:00Z">
                <w:r w:rsidRPr="00F277C4" w:rsidDel="008F60F3">
                  <w:rPr>
                    <w:bCs/>
                    <w:noProof/>
                    <w:lang w:eastAsia="en-GB"/>
                  </w:rPr>
                  <w:delText xml:space="preserve">transmitted over SRB1 (i.e. not in an </w:delText>
                </w:r>
                <w:r w:rsidRPr="00F277C4" w:rsidDel="008F60F3">
                  <w:rPr>
                    <w:bCs/>
                    <w:i/>
                    <w:noProof/>
                    <w:lang w:eastAsia="en-GB"/>
                  </w:rPr>
                  <w:delText>RRCReconfiguration</w:delText>
                </w:r>
                <w:r w:rsidRPr="00F277C4" w:rsidDel="008F60F3">
                  <w:rPr>
                    <w:bCs/>
                    <w:noProof/>
                    <w:lang w:eastAsia="en-GB"/>
                  </w:rPr>
                  <w:delText xml:space="preserve"> </w:delText>
                </w:r>
              </w:del>
              <w:r w:rsidRPr="00F277C4">
                <w:rPr>
                  <w:bCs/>
                  <w:noProof/>
                  <w:lang w:eastAsia="en-GB"/>
                </w:rPr>
                <w:t xml:space="preserve">contained in </w:t>
              </w:r>
              <w:r w:rsidRPr="001A3B03">
                <w:rPr>
                  <w:bCs/>
                  <w:noProof/>
                  <w:lang w:eastAsia="en-GB"/>
                </w:rPr>
                <w:t xml:space="preserve">the </w:t>
              </w:r>
              <w:r w:rsidRPr="00F277C4">
                <w:rPr>
                  <w:bCs/>
                  <w:i/>
                  <w:noProof/>
                  <w:lang w:eastAsia="en-GB"/>
                </w:rPr>
                <w:t>nr-scg</w:t>
              </w:r>
              <w:r>
                <w:rPr>
                  <w:bCs/>
                  <w:noProof/>
                  <w:lang w:eastAsia="en-GB"/>
                </w:rPr>
                <w:t xml:space="preserve"> field</w:t>
              </w:r>
              <w:del w:id="29" w:author="Nokia" w:date="2021-10-15T11:15:00Z">
                <w:r w:rsidDel="00857165">
                  <w:rPr>
                    <w:bCs/>
                    <w:noProof/>
                    <w:lang w:eastAsia="en-GB"/>
                  </w:rPr>
                  <w:delText>)</w:delText>
                </w:r>
              </w:del>
              <w:r>
                <w:rPr>
                  <w:bCs/>
                  <w:noProof/>
                  <w:lang w:eastAsia="en-GB"/>
                </w:rPr>
                <w:t xml:space="preserve">, the UE shall consider the NR SCG as deactivated. When this field is absent in an </w:t>
              </w:r>
              <w:r w:rsidRPr="00F277C4">
                <w:rPr>
                  <w:bCs/>
                  <w:i/>
                  <w:noProof/>
                  <w:lang w:eastAsia="en-GB"/>
                </w:rPr>
                <w:t>RRCReconfiguration</w:t>
              </w:r>
              <w:r w:rsidRPr="00F277C4">
                <w:rPr>
                  <w:bCs/>
                  <w:noProof/>
                  <w:lang w:eastAsia="en-GB"/>
                </w:rPr>
                <w:t xml:space="preserve"> message</w:t>
              </w:r>
            </w:ins>
            <w:ins w:id="30" w:author="Nokia" w:date="2021-10-15T11:21:00Z">
              <w:r w:rsidR="008F60F3">
                <w:rPr>
                  <w:bCs/>
                  <w:noProof/>
                  <w:lang w:eastAsia="en-GB"/>
                </w:rPr>
                <w:t xml:space="preserve"> </w:t>
              </w:r>
            </w:ins>
            <w:ins w:id="31" w:author="Huawei, HiSilicon" w:date="2021-09-13T16:48:00Z">
              <w:del w:id="32" w:author="Nokia" w:date="2021-10-15T10:57:00Z">
                <w:r w:rsidRPr="00F277C4" w:rsidDel="00645B7E">
                  <w:rPr>
                    <w:bCs/>
                    <w:noProof/>
                    <w:lang w:eastAsia="en-GB"/>
                  </w:rPr>
                  <w:delText xml:space="preserve"> </w:delText>
                </w:r>
              </w:del>
            </w:ins>
            <w:ins w:id="33" w:author="Nokia" w:date="2021-10-15T11:16:00Z">
              <w:r w:rsidR="00857165" w:rsidRPr="00F277C4">
                <w:rPr>
                  <w:bCs/>
                  <w:noProof/>
                  <w:lang w:eastAsia="en-GB"/>
                </w:rPr>
                <w:t xml:space="preserve">contained in </w:t>
              </w:r>
              <w:r w:rsidR="00857165" w:rsidRPr="001A3B03">
                <w:rPr>
                  <w:bCs/>
                  <w:noProof/>
                  <w:lang w:eastAsia="en-GB"/>
                </w:rPr>
                <w:t xml:space="preserve">the </w:t>
              </w:r>
              <w:r w:rsidR="00857165" w:rsidRPr="00F277C4">
                <w:rPr>
                  <w:bCs/>
                  <w:i/>
                  <w:noProof/>
                  <w:lang w:eastAsia="en-GB"/>
                </w:rPr>
                <w:t>nr-scg</w:t>
              </w:r>
              <w:r w:rsidR="00857165">
                <w:rPr>
                  <w:bCs/>
                  <w:noProof/>
                  <w:lang w:eastAsia="en-GB"/>
                </w:rPr>
                <w:t xml:space="preserve"> field</w:t>
              </w:r>
            </w:ins>
            <w:ins w:id="34" w:author="Huawei, HiSilicon" w:date="2021-09-13T16:48:00Z">
              <w:del w:id="35" w:author="Nokia" w:date="2021-10-15T10:57:00Z">
                <w:r w:rsidRPr="00F277C4" w:rsidDel="00645B7E">
                  <w:rPr>
                    <w:bCs/>
                    <w:noProof/>
                    <w:lang w:eastAsia="en-GB"/>
                  </w:rPr>
                  <w:delText>transmitted over SRB1</w:delText>
                </w:r>
              </w:del>
              <w:r>
                <w:rPr>
                  <w:bCs/>
                  <w:noProof/>
                  <w:lang w:eastAsia="en-GB"/>
                </w:rPr>
                <w:t>, if the UE is configured or is being configured with an NR SCG, the UE shall consider the NR SCG as activated.This field can</w:t>
              </w:r>
              <w:r w:rsidRPr="00F277C4">
                <w:rPr>
                  <w:bCs/>
                  <w:noProof/>
                  <w:lang w:eastAsia="en-GB"/>
                </w:rPr>
                <w:t xml:space="preserve"> only </w:t>
              </w:r>
              <w:r>
                <w:rPr>
                  <w:bCs/>
                  <w:noProof/>
                  <w:lang w:eastAsia="en-GB"/>
                </w:rPr>
                <w:t>be included</w:t>
              </w:r>
              <w:r w:rsidRPr="00F277C4">
                <w:rPr>
                  <w:bCs/>
                  <w:noProof/>
                  <w:lang w:eastAsia="en-GB"/>
                </w:rPr>
                <w:t xml:space="preserve"> in an </w:t>
              </w:r>
              <w:r w:rsidRPr="00F277C4">
                <w:rPr>
                  <w:bCs/>
                  <w:i/>
                  <w:noProof/>
                  <w:lang w:eastAsia="en-GB"/>
                </w:rPr>
                <w:t>RRCReconfiguration</w:t>
              </w:r>
              <w:r w:rsidRPr="00F277C4">
                <w:rPr>
                  <w:bCs/>
                  <w:noProof/>
                  <w:lang w:eastAsia="en-GB"/>
                </w:rPr>
                <w:t xml:space="preserve"> message </w:t>
              </w:r>
            </w:ins>
            <w:ins w:id="36" w:author="Nokia" w:date="2021-10-15T11:22:00Z">
              <w:r w:rsidR="008F60F3" w:rsidRPr="00F277C4">
                <w:rPr>
                  <w:bCs/>
                  <w:noProof/>
                  <w:lang w:eastAsia="en-GB"/>
                </w:rPr>
                <w:t xml:space="preserve">contained in </w:t>
              </w:r>
              <w:r w:rsidR="008F60F3" w:rsidRPr="001A3B03">
                <w:rPr>
                  <w:bCs/>
                  <w:noProof/>
                  <w:lang w:eastAsia="en-GB"/>
                </w:rPr>
                <w:t xml:space="preserve">the </w:t>
              </w:r>
              <w:r w:rsidR="008F60F3" w:rsidRPr="00F277C4">
                <w:rPr>
                  <w:bCs/>
                  <w:i/>
                  <w:noProof/>
                  <w:lang w:eastAsia="en-GB"/>
                </w:rPr>
                <w:t>nr-scg</w:t>
              </w:r>
              <w:r w:rsidR="008F60F3">
                <w:rPr>
                  <w:bCs/>
                  <w:noProof/>
                  <w:lang w:eastAsia="en-GB"/>
                </w:rPr>
                <w:t xml:space="preserve"> field and </w:t>
              </w:r>
            </w:ins>
            <w:ins w:id="37" w:author="Huawei, HiSilicon" w:date="2021-09-13T16:48:00Z">
              <w:r w:rsidRPr="00F277C4">
                <w:rPr>
                  <w:bCs/>
                  <w:noProof/>
                  <w:lang w:eastAsia="en-GB"/>
                </w:rPr>
                <w:t>transmitted over SRB1 when an NR SCG is configured</w:t>
              </w:r>
              <w:r>
                <w:rPr>
                  <w:bCs/>
                  <w:noProof/>
                  <w:lang w:eastAsia="en-GB"/>
                </w:rPr>
                <w:t xml:space="preserve"> or is being configured</w:t>
              </w:r>
              <w:r w:rsidRPr="00F277C4">
                <w:rPr>
                  <w:bCs/>
                  <w:noProof/>
                  <w:lang w:eastAsia="en-GB"/>
                </w:rPr>
                <w:t>.</w:t>
              </w:r>
            </w:ins>
          </w:p>
        </w:tc>
      </w:tr>
    </w:tbl>
    <w:p w14:paraId="3BA40361" w14:textId="77777777" w:rsidR="004B7B36" w:rsidRDefault="004B7B36" w:rsidP="004B7B36">
      <w:pPr>
        <w:rPr>
          <w:highlight w:val="yellow"/>
        </w:rPr>
      </w:pPr>
    </w:p>
    <w:p w14:paraId="3D84088C" w14:textId="0D48C46B" w:rsidR="004B7B36" w:rsidRDefault="004B7B36" w:rsidP="004B7B36">
      <w:r w:rsidRPr="0070776F">
        <w:rPr>
          <w:highlight w:val="yellow"/>
        </w:rPr>
        <w:t>[Unmodified text omitted]</w:t>
      </w:r>
    </w:p>
    <w:p w14:paraId="31FA871D" w14:textId="77777777" w:rsidR="004B7B36" w:rsidRPr="006F115B" w:rsidRDefault="004B7B36" w:rsidP="004B7B36">
      <w:pPr>
        <w:pStyle w:val="Heading4"/>
      </w:pPr>
      <w:bookmarkStart w:id="38" w:name="_Toc60777112"/>
      <w:bookmarkStart w:id="39" w:name="_Toc76423398"/>
      <w:r w:rsidRPr="006F115B">
        <w:t>–</w:t>
      </w:r>
      <w:r w:rsidRPr="006F115B">
        <w:tab/>
      </w:r>
      <w:r w:rsidRPr="006F115B">
        <w:rPr>
          <w:i/>
          <w:noProof/>
        </w:rPr>
        <w:t>RRCResume</w:t>
      </w:r>
      <w:bookmarkEnd w:id="38"/>
      <w:bookmarkEnd w:id="39"/>
    </w:p>
    <w:p w14:paraId="731E2518" w14:textId="77777777" w:rsidR="004B7B36" w:rsidRPr="006F115B" w:rsidRDefault="004B7B36" w:rsidP="004B7B36">
      <w:r w:rsidRPr="006F115B">
        <w:t xml:space="preserve">The </w:t>
      </w:r>
      <w:r w:rsidRPr="006F115B">
        <w:rPr>
          <w:i/>
          <w:noProof/>
        </w:rPr>
        <w:t xml:space="preserve">RRCResume </w:t>
      </w:r>
      <w:r w:rsidRPr="006F115B">
        <w:t>message is used to resume the suspended RRC connection.</w:t>
      </w:r>
    </w:p>
    <w:p w14:paraId="66820772" w14:textId="77777777" w:rsidR="004B7B36" w:rsidRPr="006F115B" w:rsidRDefault="004B7B36" w:rsidP="004B7B36">
      <w:pPr>
        <w:pStyle w:val="B1"/>
      </w:pPr>
      <w:r w:rsidRPr="006F115B">
        <w:t>Signalling radio bearer: SRB1</w:t>
      </w:r>
    </w:p>
    <w:p w14:paraId="256498D3" w14:textId="77777777" w:rsidR="004B7B36" w:rsidRPr="006F115B" w:rsidRDefault="004B7B36" w:rsidP="004B7B36">
      <w:pPr>
        <w:pStyle w:val="B1"/>
      </w:pPr>
      <w:r w:rsidRPr="006F115B">
        <w:t>RLC-SAP: AM</w:t>
      </w:r>
    </w:p>
    <w:p w14:paraId="1F47AC86" w14:textId="77777777" w:rsidR="004B7B36" w:rsidRPr="006F115B" w:rsidRDefault="004B7B36" w:rsidP="004B7B36">
      <w:pPr>
        <w:pStyle w:val="B1"/>
      </w:pPr>
      <w:r w:rsidRPr="006F115B">
        <w:t>Logical channel: DCCH</w:t>
      </w:r>
    </w:p>
    <w:p w14:paraId="1BB24A4D" w14:textId="77777777" w:rsidR="004B7B36" w:rsidRPr="006F115B" w:rsidRDefault="004B7B36" w:rsidP="004B7B36">
      <w:pPr>
        <w:pStyle w:val="B1"/>
      </w:pPr>
      <w:r w:rsidRPr="006F115B">
        <w:t>Direction: Network to UE</w:t>
      </w:r>
    </w:p>
    <w:p w14:paraId="21D9399A" w14:textId="77777777" w:rsidR="004B7B36" w:rsidRPr="006F115B" w:rsidRDefault="004B7B36" w:rsidP="004B7B36">
      <w:pPr>
        <w:pStyle w:val="TH"/>
      </w:pPr>
      <w:r w:rsidRPr="006F115B">
        <w:rPr>
          <w:i/>
        </w:rPr>
        <w:t>RRCResume</w:t>
      </w:r>
      <w:r w:rsidRPr="006F115B">
        <w:t xml:space="preserve"> message</w:t>
      </w:r>
    </w:p>
    <w:p w14:paraId="25838351" w14:textId="77777777" w:rsidR="004B7B36" w:rsidRPr="006F115B" w:rsidRDefault="004B7B36" w:rsidP="004B7B36">
      <w:pPr>
        <w:pStyle w:val="PL"/>
        <w:rPr>
          <w:color w:val="808080"/>
        </w:rPr>
      </w:pPr>
      <w:r w:rsidRPr="006F115B">
        <w:rPr>
          <w:color w:val="808080"/>
        </w:rPr>
        <w:t>-- ASN1START</w:t>
      </w:r>
    </w:p>
    <w:p w14:paraId="41518102" w14:textId="77777777" w:rsidR="004B7B36" w:rsidRPr="006F115B" w:rsidRDefault="004B7B36" w:rsidP="004B7B36">
      <w:pPr>
        <w:pStyle w:val="PL"/>
        <w:rPr>
          <w:color w:val="808080"/>
        </w:rPr>
      </w:pPr>
      <w:r w:rsidRPr="006F115B">
        <w:rPr>
          <w:color w:val="808080"/>
        </w:rPr>
        <w:t>-- TAG-RRCRESUME-START</w:t>
      </w:r>
    </w:p>
    <w:p w14:paraId="6ECF079C" w14:textId="77777777" w:rsidR="004B7B36" w:rsidRPr="006F115B" w:rsidRDefault="004B7B36" w:rsidP="004B7B36">
      <w:pPr>
        <w:pStyle w:val="PL"/>
      </w:pPr>
    </w:p>
    <w:p w14:paraId="1763DC5E" w14:textId="77777777" w:rsidR="004B7B36" w:rsidRPr="006F115B" w:rsidRDefault="004B7B36" w:rsidP="004B7B36">
      <w:pPr>
        <w:pStyle w:val="PL"/>
      </w:pPr>
      <w:r w:rsidRPr="006F115B">
        <w:t xml:space="preserve">RRCResume ::=                       </w:t>
      </w:r>
      <w:r w:rsidRPr="006F115B">
        <w:rPr>
          <w:color w:val="993366"/>
        </w:rPr>
        <w:t>SEQUENCE</w:t>
      </w:r>
      <w:r w:rsidRPr="006F115B">
        <w:t xml:space="preserve"> {</w:t>
      </w:r>
    </w:p>
    <w:p w14:paraId="6D09BCD1" w14:textId="77777777" w:rsidR="004B7B36" w:rsidRPr="006F115B" w:rsidRDefault="004B7B36" w:rsidP="004B7B36">
      <w:pPr>
        <w:pStyle w:val="PL"/>
      </w:pPr>
      <w:r w:rsidRPr="006F115B">
        <w:t xml:space="preserve">    rrc-TransactionIdentifier           RRC-TransactionIdentifier,</w:t>
      </w:r>
    </w:p>
    <w:p w14:paraId="299D8062" w14:textId="77777777" w:rsidR="004B7B36" w:rsidRPr="006F115B" w:rsidRDefault="004B7B36" w:rsidP="004B7B36">
      <w:pPr>
        <w:pStyle w:val="PL"/>
      </w:pPr>
      <w:r w:rsidRPr="006F115B">
        <w:t xml:space="preserve">    criticalExtensions                  </w:t>
      </w:r>
      <w:r w:rsidRPr="006F115B">
        <w:rPr>
          <w:color w:val="993366"/>
        </w:rPr>
        <w:t>CHOICE</w:t>
      </w:r>
      <w:r w:rsidRPr="006F115B">
        <w:t xml:space="preserve"> {</w:t>
      </w:r>
    </w:p>
    <w:p w14:paraId="1A52FD28" w14:textId="77777777" w:rsidR="004B7B36" w:rsidRPr="006F115B" w:rsidRDefault="004B7B36" w:rsidP="004B7B36">
      <w:pPr>
        <w:pStyle w:val="PL"/>
      </w:pPr>
      <w:r w:rsidRPr="006F115B">
        <w:t xml:space="preserve">        rrcResume                           RRCResume-IEs,</w:t>
      </w:r>
    </w:p>
    <w:p w14:paraId="7CC69AEE" w14:textId="77777777" w:rsidR="004B7B36" w:rsidRPr="006F115B" w:rsidRDefault="004B7B36" w:rsidP="004B7B36">
      <w:pPr>
        <w:pStyle w:val="PL"/>
      </w:pPr>
      <w:r w:rsidRPr="006F115B">
        <w:t xml:space="preserve">        criticalExtensionsFuture            </w:t>
      </w:r>
      <w:r w:rsidRPr="006F115B">
        <w:rPr>
          <w:color w:val="993366"/>
        </w:rPr>
        <w:t>SEQUENCE</w:t>
      </w:r>
      <w:r w:rsidRPr="006F115B">
        <w:t xml:space="preserve"> {}</w:t>
      </w:r>
    </w:p>
    <w:p w14:paraId="6A328D87" w14:textId="77777777" w:rsidR="004B7B36" w:rsidRPr="006F115B" w:rsidRDefault="004B7B36" w:rsidP="004B7B36">
      <w:pPr>
        <w:pStyle w:val="PL"/>
      </w:pPr>
      <w:r w:rsidRPr="006F115B">
        <w:t xml:space="preserve">    }</w:t>
      </w:r>
    </w:p>
    <w:p w14:paraId="306C51A1" w14:textId="77777777" w:rsidR="004B7B36" w:rsidRPr="006F115B" w:rsidRDefault="004B7B36" w:rsidP="004B7B36">
      <w:pPr>
        <w:pStyle w:val="PL"/>
      </w:pPr>
      <w:r w:rsidRPr="006F115B">
        <w:t>}</w:t>
      </w:r>
    </w:p>
    <w:p w14:paraId="4684624F" w14:textId="77777777" w:rsidR="004B7B36" w:rsidRPr="006F115B" w:rsidRDefault="004B7B36" w:rsidP="004B7B36">
      <w:pPr>
        <w:pStyle w:val="PL"/>
      </w:pPr>
    </w:p>
    <w:p w14:paraId="5FBC3BDA" w14:textId="77777777" w:rsidR="004B7B36" w:rsidRPr="006F115B" w:rsidRDefault="004B7B36" w:rsidP="004B7B36">
      <w:pPr>
        <w:pStyle w:val="PL"/>
      </w:pPr>
      <w:r w:rsidRPr="006F115B">
        <w:t xml:space="preserve">RRCResume-IEs ::=                   </w:t>
      </w:r>
      <w:r w:rsidRPr="006F115B">
        <w:rPr>
          <w:color w:val="993366"/>
        </w:rPr>
        <w:t>SEQUENCE</w:t>
      </w:r>
      <w:r w:rsidRPr="006F115B">
        <w:t xml:space="preserve"> {</w:t>
      </w:r>
    </w:p>
    <w:p w14:paraId="5350FB27" w14:textId="77777777" w:rsidR="004B7B36" w:rsidRPr="006F115B" w:rsidRDefault="004B7B36" w:rsidP="004B7B36">
      <w:pPr>
        <w:pStyle w:val="PL"/>
        <w:rPr>
          <w:color w:val="808080"/>
        </w:rPr>
      </w:pPr>
      <w:r w:rsidRPr="006F115B">
        <w:t xml:space="preserve">    radioBearerConfig                   RadioBearerConfig                                               </w:t>
      </w:r>
      <w:r w:rsidRPr="006F115B">
        <w:rPr>
          <w:color w:val="993366"/>
        </w:rPr>
        <w:t>OPTIONAL</w:t>
      </w:r>
      <w:r w:rsidRPr="006F115B">
        <w:t xml:space="preserve">, </w:t>
      </w:r>
      <w:r w:rsidRPr="006F115B">
        <w:rPr>
          <w:color w:val="808080"/>
        </w:rPr>
        <w:t>-- Need M</w:t>
      </w:r>
    </w:p>
    <w:p w14:paraId="64BFE2A7" w14:textId="77777777" w:rsidR="004B7B36" w:rsidRPr="006F115B" w:rsidRDefault="004B7B36" w:rsidP="004B7B36">
      <w:pPr>
        <w:pStyle w:val="PL"/>
        <w:rPr>
          <w:color w:val="808080"/>
        </w:rPr>
      </w:pPr>
      <w:r w:rsidRPr="006F115B">
        <w:t xml:space="preserve">    masterCellGroup                     </w:t>
      </w:r>
      <w:r w:rsidRPr="006F115B">
        <w:rPr>
          <w:color w:val="993366"/>
        </w:rPr>
        <w:t>OCTET</w:t>
      </w:r>
      <w:r w:rsidRPr="006F115B">
        <w:t xml:space="preserve"> </w:t>
      </w:r>
      <w:r w:rsidRPr="006F115B">
        <w:rPr>
          <w:color w:val="993366"/>
        </w:rPr>
        <w:t>STRING</w:t>
      </w:r>
      <w:r w:rsidRPr="006F115B">
        <w:t xml:space="preserve"> (CONTAINING CellGroupConfig)                       </w:t>
      </w:r>
      <w:r w:rsidRPr="006F115B">
        <w:rPr>
          <w:color w:val="993366"/>
        </w:rPr>
        <w:t>OPTIONAL</w:t>
      </w:r>
      <w:r w:rsidRPr="006F115B">
        <w:t xml:space="preserve">, </w:t>
      </w:r>
      <w:r w:rsidRPr="006F115B">
        <w:rPr>
          <w:color w:val="808080"/>
        </w:rPr>
        <w:t>-- Need M</w:t>
      </w:r>
    </w:p>
    <w:p w14:paraId="3067188E" w14:textId="77777777" w:rsidR="004B7B36" w:rsidRPr="006F115B" w:rsidRDefault="004B7B36" w:rsidP="004B7B36">
      <w:pPr>
        <w:pStyle w:val="PL"/>
        <w:rPr>
          <w:color w:val="808080"/>
        </w:rPr>
      </w:pPr>
      <w:r w:rsidRPr="006F115B">
        <w:t xml:space="preserve">    measConfig                          MeasConfig                                                      </w:t>
      </w:r>
      <w:r w:rsidRPr="006F115B">
        <w:rPr>
          <w:color w:val="993366"/>
        </w:rPr>
        <w:t>OPTIONAL</w:t>
      </w:r>
      <w:r w:rsidRPr="006F115B">
        <w:t xml:space="preserve">, </w:t>
      </w:r>
      <w:r w:rsidRPr="006F115B">
        <w:rPr>
          <w:color w:val="808080"/>
        </w:rPr>
        <w:t>-- Need M</w:t>
      </w:r>
    </w:p>
    <w:p w14:paraId="7E25CB09" w14:textId="77777777" w:rsidR="004B7B36" w:rsidRPr="006F115B" w:rsidRDefault="004B7B36" w:rsidP="004B7B36">
      <w:pPr>
        <w:pStyle w:val="PL"/>
        <w:rPr>
          <w:color w:val="808080"/>
        </w:rPr>
      </w:pPr>
      <w:r w:rsidRPr="006F115B">
        <w:t xml:space="preserve">    fullConfig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N</w:t>
      </w:r>
    </w:p>
    <w:p w14:paraId="0AEB151B" w14:textId="77777777" w:rsidR="004B7B36" w:rsidRPr="006F115B" w:rsidRDefault="004B7B36" w:rsidP="004B7B36">
      <w:pPr>
        <w:pStyle w:val="PL"/>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77955198" w14:textId="77777777" w:rsidR="004B7B36" w:rsidRPr="006F115B" w:rsidRDefault="004B7B36" w:rsidP="004B7B36">
      <w:pPr>
        <w:pStyle w:val="PL"/>
      </w:pPr>
      <w:r w:rsidRPr="006F115B">
        <w:t xml:space="preserve">    nonCriticalExtension                RRCResume-v1560-IEs                                             </w:t>
      </w:r>
      <w:r w:rsidRPr="006F115B">
        <w:rPr>
          <w:color w:val="993366"/>
        </w:rPr>
        <w:t>OPTIONAL</w:t>
      </w:r>
    </w:p>
    <w:p w14:paraId="36683B8A" w14:textId="77777777" w:rsidR="004B7B36" w:rsidRPr="006F115B" w:rsidRDefault="004B7B36" w:rsidP="004B7B36">
      <w:pPr>
        <w:pStyle w:val="PL"/>
      </w:pPr>
      <w:r w:rsidRPr="006F115B">
        <w:t>}</w:t>
      </w:r>
    </w:p>
    <w:p w14:paraId="57C0F8C5" w14:textId="77777777" w:rsidR="004B7B36" w:rsidRPr="006F115B" w:rsidRDefault="004B7B36" w:rsidP="004B7B36">
      <w:pPr>
        <w:pStyle w:val="PL"/>
      </w:pPr>
    </w:p>
    <w:p w14:paraId="21147D07" w14:textId="77777777" w:rsidR="004B7B36" w:rsidRPr="006F115B" w:rsidRDefault="004B7B36" w:rsidP="004B7B36">
      <w:pPr>
        <w:pStyle w:val="PL"/>
      </w:pPr>
      <w:r w:rsidRPr="006F115B">
        <w:t xml:space="preserve">RRCResume-v1560-IEs ::=             </w:t>
      </w:r>
      <w:r w:rsidRPr="006F115B">
        <w:rPr>
          <w:color w:val="993366"/>
        </w:rPr>
        <w:t>SEQUENCE</w:t>
      </w:r>
      <w:r w:rsidRPr="006F115B">
        <w:t xml:space="preserve"> {</w:t>
      </w:r>
    </w:p>
    <w:p w14:paraId="2A0D38C1" w14:textId="77777777" w:rsidR="004B7B36" w:rsidRPr="006F115B" w:rsidRDefault="004B7B36" w:rsidP="004B7B36">
      <w:pPr>
        <w:pStyle w:val="PL"/>
        <w:rPr>
          <w:color w:val="808080"/>
        </w:rPr>
      </w:pPr>
      <w:r w:rsidRPr="006F115B">
        <w:lastRenderedPageBreak/>
        <w:t xml:space="preserve">    radioBearerConfig2                  </w:t>
      </w:r>
      <w:r w:rsidRPr="006F115B">
        <w:rPr>
          <w:color w:val="993366"/>
        </w:rPr>
        <w:t>OCTET</w:t>
      </w:r>
      <w:r w:rsidRPr="006F115B">
        <w:t xml:space="preserve"> </w:t>
      </w:r>
      <w:r w:rsidRPr="006F115B">
        <w:rPr>
          <w:color w:val="993366"/>
        </w:rPr>
        <w:t>STRING</w:t>
      </w:r>
      <w:r w:rsidRPr="006F115B">
        <w:t xml:space="preserve"> (CONTAINING RadioBearerConfig)                     </w:t>
      </w:r>
      <w:r w:rsidRPr="006F115B">
        <w:rPr>
          <w:color w:val="993366"/>
        </w:rPr>
        <w:t>OPTIONAL</w:t>
      </w:r>
      <w:r w:rsidRPr="006F115B">
        <w:t xml:space="preserve">, </w:t>
      </w:r>
      <w:r w:rsidRPr="006F115B">
        <w:rPr>
          <w:color w:val="808080"/>
        </w:rPr>
        <w:t>-- Need M</w:t>
      </w:r>
    </w:p>
    <w:p w14:paraId="58471B54" w14:textId="77777777" w:rsidR="004B7B36" w:rsidRPr="006F115B" w:rsidRDefault="004B7B36" w:rsidP="004B7B36">
      <w:pPr>
        <w:pStyle w:val="PL"/>
        <w:rPr>
          <w:color w:val="808080"/>
        </w:rPr>
      </w:pPr>
      <w:r w:rsidRPr="006F115B">
        <w:t xml:space="preserve">    sk-Counter                          SK-Counter                                                      </w:t>
      </w:r>
      <w:r w:rsidRPr="006F115B">
        <w:rPr>
          <w:color w:val="993366"/>
        </w:rPr>
        <w:t>OPTIONAL</w:t>
      </w:r>
      <w:r w:rsidRPr="006F115B">
        <w:t xml:space="preserve">, </w:t>
      </w:r>
      <w:r w:rsidRPr="006F115B">
        <w:rPr>
          <w:color w:val="808080"/>
        </w:rPr>
        <w:t>-- Need N</w:t>
      </w:r>
    </w:p>
    <w:p w14:paraId="3AF04FD7" w14:textId="77777777" w:rsidR="004B7B36" w:rsidRPr="006F115B" w:rsidRDefault="004B7B36" w:rsidP="004B7B36">
      <w:pPr>
        <w:pStyle w:val="PL"/>
      </w:pPr>
      <w:r w:rsidRPr="006F115B">
        <w:t xml:space="preserve">    nonCriticalExtension                RRCResume-v1610-IEs                                             </w:t>
      </w:r>
      <w:r w:rsidRPr="006F115B">
        <w:rPr>
          <w:color w:val="993366"/>
        </w:rPr>
        <w:t>OPTIONAL</w:t>
      </w:r>
    </w:p>
    <w:p w14:paraId="3033BB48" w14:textId="77777777" w:rsidR="004B7B36" w:rsidRPr="006F115B" w:rsidRDefault="004B7B36" w:rsidP="004B7B36">
      <w:pPr>
        <w:pStyle w:val="PL"/>
      </w:pPr>
      <w:r w:rsidRPr="006F115B">
        <w:t>}</w:t>
      </w:r>
    </w:p>
    <w:p w14:paraId="4BA47A45" w14:textId="77777777" w:rsidR="004B7B36" w:rsidRPr="006F115B" w:rsidRDefault="004B7B36" w:rsidP="004B7B36">
      <w:pPr>
        <w:pStyle w:val="PL"/>
      </w:pPr>
    </w:p>
    <w:p w14:paraId="7FF37CFC" w14:textId="77777777" w:rsidR="004B7B36" w:rsidRPr="006F115B" w:rsidRDefault="004B7B36" w:rsidP="004B7B36">
      <w:pPr>
        <w:pStyle w:val="PL"/>
      </w:pPr>
      <w:r w:rsidRPr="006F115B">
        <w:t xml:space="preserve">RRCResume-v1610-IEs ::=             </w:t>
      </w:r>
      <w:r w:rsidRPr="006F115B">
        <w:rPr>
          <w:color w:val="993366"/>
        </w:rPr>
        <w:t>SEQUENCE</w:t>
      </w:r>
      <w:r w:rsidRPr="006F115B">
        <w:t xml:space="preserve"> {</w:t>
      </w:r>
    </w:p>
    <w:p w14:paraId="3B0EBA2C" w14:textId="77777777" w:rsidR="004B7B36" w:rsidRPr="006F115B" w:rsidRDefault="004B7B36" w:rsidP="004B7B36">
      <w:pPr>
        <w:pStyle w:val="PL"/>
        <w:rPr>
          <w:color w:val="808080"/>
        </w:rPr>
      </w:pPr>
      <w:r w:rsidRPr="006F115B">
        <w:t xml:space="preserve">    idleModeMeasurementReq-r16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N</w:t>
      </w:r>
    </w:p>
    <w:p w14:paraId="3F08EFBE" w14:textId="77777777" w:rsidR="004B7B36" w:rsidRPr="006F115B" w:rsidRDefault="004B7B36" w:rsidP="004B7B36">
      <w:pPr>
        <w:pStyle w:val="PL"/>
        <w:rPr>
          <w:color w:val="808080"/>
        </w:rPr>
      </w:pPr>
      <w:r w:rsidRPr="006F115B">
        <w:t xml:space="preserve">    restoreMCG-SCells-r16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N</w:t>
      </w:r>
    </w:p>
    <w:p w14:paraId="54E229FC" w14:textId="77777777" w:rsidR="004B7B36" w:rsidRPr="006F115B" w:rsidRDefault="004B7B36" w:rsidP="004B7B36">
      <w:pPr>
        <w:pStyle w:val="PL"/>
        <w:rPr>
          <w:color w:val="808080"/>
        </w:rPr>
      </w:pPr>
      <w:r w:rsidRPr="006F115B">
        <w:t xml:space="preserve">    restoreSCG-r16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N</w:t>
      </w:r>
    </w:p>
    <w:p w14:paraId="037179D9" w14:textId="77777777" w:rsidR="004B7B36" w:rsidRPr="006F115B" w:rsidRDefault="004B7B36" w:rsidP="004B7B36">
      <w:pPr>
        <w:pStyle w:val="PL"/>
      </w:pPr>
      <w:r w:rsidRPr="006F115B">
        <w:t xml:space="preserve">    mrdc-SecondaryCellGroup-r16         </w:t>
      </w:r>
      <w:r w:rsidRPr="006F115B">
        <w:rPr>
          <w:color w:val="993366"/>
        </w:rPr>
        <w:t>CHOICE</w:t>
      </w:r>
      <w:r w:rsidRPr="006F115B">
        <w:t xml:space="preserve"> {</w:t>
      </w:r>
    </w:p>
    <w:p w14:paraId="335C3062" w14:textId="77777777" w:rsidR="004B7B36" w:rsidRPr="006F115B" w:rsidRDefault="004B7B36" w:rsidP="004B7B36">
      <w:pPr>
        <w:pStyle w:val="PL"/>
      </w:pPr>
      <w:r w:rsidRPr="006F115B">
        <w:t xml:space="preserve">        nr-SCG-r16                          </w:t>
      </w:r>
      <w:r w:rsidRPr="006F115B">
        <w:rPr>
          <w:color w:val="993366"/>
        </w:rPr>
        <w:t>OCTET</w:t>
      </w:r>
      <w:r w:rsidRPr="006F115B">
        <w:t xml:space="preserve"> </w:t>
      </w:r>
      <w:r w:rsidRPr="006F115B">
        <w:rPr>
          <w:color w:val="993366"/>
        </w:rPr>
        <w:t>STRING</w:t>
      </w:r>
      <w:r w:rsidRPr="006F115B">
        <w:t xml:space="preserve"> (CONTAINING RRCReconfiguration),</w:t>
      </w:r>
    </w:p>
    <w:p w14:paraId="72B8DC11" w14:textId="77777777" w:rsidR="004B7B36" w:rsidRPr="006F115B" w:rsidRDefault="004B7B36" w:rsidP="004B7B36">
      <w:pPr>
        <w:pStyle w:val="PL"/>
      </w:pPr>
      <w:r w:rsidRPr="006F115B">
        <w:t xml:space="preserve">        eutra-SCG-r16                       </w:t>
      </w:r>
      <w:r w:rsidRPr="006F115B">
        <w:rPr>
          <w:color w:val="993366"/>
        </w:rPr>
        <w:t>OCTET</w:t>
      </w:r>
      <w:r w:rsidRPr="006F115B">
        <w:t xml:space="preserve"> </w:t>
      </w:r>
      <w:r w:rsidRPr="006F115B">
        <w:rPr>
          <w:color w:val="993366"/>
        </w:rPr>
        <w:t>STRING</w:t>
      </w:r>
    </w:p>
    <w:p w14:paraId="38DF686B" w14:textId="77777777" w:rsidR="004B7B36" w:rsidRPr="006F115B" w:rsidRDefault="004B7B36" w:rsidP="004B7B36">
      <w:pPr>
        <w:pStyle w:val="PL"/>
        <w:rPr>
          <w:color w:val="808080"/>
        </w:rPr>
      </w:pPr>
      <w:r w:rsidRPr="006F115B">
        <w:t xml:space="preserve">    }                                                                                                   </w:t>
      </w:r>
      <w:r w:rsidRPr="006F115B">
        <w:rPr>
          <w:color w:val="993366"/>
        </w:rPr>
        <w:t>OPTIONAL</w:t>
      </w:r>
      <w:r w:rsidRPr="006F115B">
        <w:t xml:space="preserve">, </w:t>
      </w:r>
      <w:r w:rsidRPr="006F115B">
        <w:rPr>
          <w:color w:val="808080"/>
        </w:rPr>
        <w:t>-- Cond RestoreSCG</w:t>
      </w:r>
    </w:p>
    <w:p w14:paraId="6DB5AE9B" w14:textId="77777777" w:rsidR="004B7B36" w:rsidRPr="006F115B" w:rsidRDefault="004B7B36" w:rsidP="004B7B36">
      <w:pPr>
        <w:pStyle w:val="PL"/>
        <w:rPr>
          <w:color w:val="808080"/>
        </w:rPr>
      </w:pPr>
      <w:r w:rsidRPr="006F115B">
        <w:t xml:space="preserve">    needForGapsConfigNR-r16             SetupRelease {NeedForGapsConfigNR-r16}                          </w:t>
      </w:r>
      <w:r w:rsidRPr="006F115B">
        <w:rPr>
          <w:color w:val="993366"/>
        </w:rPr>
        <w:t>OPTIONAL</w:t>
      </w:r>
      <w:r w:rsidRPr="006F115B">
        <w:t xml:space="preserve">, </w:t>
      </w:r>
      <w:r w:rsidRPr="006F115B">
        <w:rPr>
          <w:color w:val="808080"/>
        </w:rPr>
        <w:t>-- Need M</w:t>
      </w:r>
    </w:p>
    <w:p w14:paraId="6DF85310" w14:textId="1E3D93AA" w:rsidR="004B7B36" w:rsidRPr="006F115B" w:rsidRDefault="004B7B36" w:rsidP="004B7B36">
      <w:pPr>
        <w:pStyle w:val="PL"/>
      </w:pPr>
      <w:r w:rsidRPr="006F115B">
        <w:t xml:space="preserve">    nonCriticalExtension                </w:t>
      </w:r>
      <w:ins w:id="40" w:author="Nokia" w:date="2021-10-15T11:27:00Z">
        <w:r w:rsidR="007A0DE2">
          <w:t xml:space="preserve">SEQUENCE{}         </w:t>
        </w:r>
      </w:ins>
      <w:ins w:id="41" w:author="Huawei, HiSilicon" w:date="2021-09-13T16:57:00Z">
        <w:del w:id="42" w:author="Nokia" w:date="2021-10-15T11:26:00Z">
          <w:r w:rsidDel="007A0DE2">
            <w:delText>RRCResume-v17xy</w:delText>
          </w:r>
          <w:r w:rsidRPr="006F115B" w:rsidDel="007A0DE2">
            <w:delText>-IEs</w:delText>
          </w:r>
        </w:del>
      </w:ins>
      <w:del w:id="43" w:author="Huawei, HiSilicon" w:date="2021-09-13T16:57:00Z">
        <w:r w:rsidRPr="006F115B" w:rsidDel="003B60B1">
          <w:rPr>
            <w:color w:val="993366"/>
          </w:rPr>
          <w:delText>SEQUENCE</w:delText>
        </w:r>
        <w:r w:rsidRPr="006F115B" w:rsidDel="003B60B1">
          <w:delText xml:space="preserve">{}         </w:delText>
        </w:r>
      </w:del>
      <w:r w:rsidRPr="006F115B">
        <w:t xml:space="preserve">                                             </w:t>
      </w:r>
      <w:r w:rsidRPr="006F115B">
        <w:rPr>
          <w:color w:val="993366"/>
        </w:rPr>
        <w:t>OPTIONAL</w:t>
      </w:r>
    </w:p>
    <w:p w14:paraId="6A97763C" w14:textId="77777777" w:rsidR="004B7B36" w:rsidRPr="006F115B" w:rsidRDefault="004B7B36" w:rsidP="004B7B36">
      <w:pPr>
        <w:pStyle w:val="PL"/>
      </w:pPr>
      <w:r w:rsidRPr="006F115B">
        <w:t>}</w:t>
      </w:r>
    </w:p>
    <w:p w14:paraId="4F9FCB84" w14:textId="77777777" w:rsidR="004B7B36" w:rsidRDefault="004B7B36" w:rsidP="004B7B36">
      <w:pPr>
        <w:pStyle w:val="PL"/>
        <w:rPr>
          <w:ins w:id="44" w:author="Huawei, HiSilicon" w:date="2021-09-13T16:55:00Z"/>
        </w:rPr>
      </w:pPr>
    </w:p>
    <w:p w14:paraId="404F5A20" w14:textId="1F28272A" w:rsidR="004B7B36" w:rsidRPr="006F115B" w:rsidDel="007A0DE2" w:rsidRDefault="004B7B36" w:rsidP="004B7B36">
      <w:pPr>
        <w:pStyle w:val="PL"/>
        <w:rPr>
          <w:ins w:id="45" w:author="Huawei, HiSilicon" w:date="2021-09-13T16:55:00Z"/>
          <w:del w:id="46" w:author="Nokia" w:date="2021-10-15T11:27:00Z"/>
        </w:rPr>
      </w:pPr>
      <w:ins w:id="47" w:author="Huawei, HiSilicon" w:date="2021-09-13T16:55:00Z">
        <w:del w:id="48" w:author="Nokia" w:date="2021-10-15T11:27:00Z">
          <w:r w:rsidDel="007A0DE2">
            <w:delText>RRCResume-v17xy</w:delText>
          </w:r>
          <w:r w:rsidRPr="006F115B" w:rsidDel="007A0DE2">
            <w:delText xml:space="preserve">-IEs ::=             </w:delText>
          </w:r>
          <w:r w:rsidRPr="006F115B" w:rsidDel="007A0DE2">
            <w:rPr>
              <w:color w:val="993366"/>
            </w:rPr>
            <w:delText>SEQUENCE</w:delText>
          </w:r>
          <w:r w:rsidRPr="006F115B" w:rsidDel="007A0DE2">
            <w:delText xml:space="preserve"> {</w:delText>
          </w:r>
        </w:del>
      </w:ins>
    </w:p>
    <w:p w14:paraId="3F4148EE" w14:textId="349CD9FD" w:rsidR="004B7B36" w:rsidRPr="006F115B" w:rsidDel="007A0DE2" w:rsidRDefault="004B7B36" w:rsidP="004B7B36">
      <w:pPr>
        <w:pStyle w:val="PL"/>
        <w:rPr>
          <w:ins w:id="49" w:author="Huawei, HiSilicon" w:date="2021-09-13T16:55:00Z"/>
          <w:del w:id="50" w:author="Nokia" w:date="2021-10-15T11:27:00Z"/>
          <w:color w:val="808080"/>
        </w:rPr>
      </w:pPr>
      <w:ins w:id="51" w:author="Huawei, HiSilicon" w:date="2021-09-13T16:55:00Z">
        <w:del w:id="52" w:author="Nokia" w:date="2021-10-15T11:27:00Z">
          <w:r w:rsidRPr="006F115B" w:rsidDel="007A0DE2">
            <w:delText xml:space="preserve">    </w:delText>
          </w:r>
        </w:del>
      </w:ins>
      <w:ins w:id="53" w:author="Huawei, HiSilicon" w:date="2021-09-13T16:56:00Z">
        <w:del w:id="54" w:author="Nokia" w:date="2021-10-15T11:27:00Z">
          <w:r w:rsidDel="007A0DE2">
            <w:delText xml:space="preserve">scg-State-r17             </w:delText>
          </w:r>
        </w:del>
      </w:ins>
      <w:ins w:id="55" w:author="Huawei, HiSilicon" w:date="2021-09-13T16:55:00Z">
        <w:del w:id="56" w:author="Nokia" w:date="2021-10-15T11:27:00Z">
          <w:r w:rsidRPr="006F115B" w:rsidDel="007A0DE2">
            <w:delText xml:space="preserve">          </w:delText>
          </w:r>
          <w:r w:rsidRPr="006F115B" w:rsidDel="007A0DE2">
            <w:rPr>
              <w:color w:val="993366"/>
            </w:rPr>
            <w:delText>ENUMERATED</w:delText>
          </w:r>
          <w:r w:rsidDel="007A0DE2">
            <w:delText xml:space="preserve"> {deactivated</w:delText>
          </w:r>
          <w:r w:rsidRPr="006F115B" w:rsidDel="007A0DE2">
            <w:delText xml:space="preserve">}                                        </w:delText>
          </w:r>
          <w:r w:rsidRPr="006F115B" w:rsidDel="007A0DE2">
            <w:rPr>
              <w:color w:val="993366"/>
            </w:rPr>
            <w:delText>OPTIONAL</w:delText>
          </w:r>
          <w:r w:rsidRPr="006F115B" w:rsidDel="007A0DE2">
            <w:delText xml:space="preserve">, </w:delText>
          </w:r>
          <w:r w:rsidDel="007A0DE2">
            <w:rPr>
              <w:color w:val="808080"/>
            </w:rPr>
            <w:delText>-- Need S</w:delText>
          </w:r>
        </w:del>
      </w:ins>
    </w:p>
    <w:p w14:paraId="46979AFE" w14:textId="5CABCE5B" w:rsidR="004B7B36" w:rsidRPr="006F115B" w:rsidDel="007A0DE2" w:rsidRDefault="004B7B36" w:rsidP="004B7B36">
      <w:pPr>
        <w:pStyle w:val="PL"/>
        <w:rPr>
          <w:ins w:id="57" w:author="Huawei, HiSilicon" w:date="2021-09-13T16:55:00Z"/>
          <w:del w:id="58" w:author="Nokia" w:date="2021-10-15T11:27:00Z"/>
        </w:rPr>
      </w:pPr>
      <w:ins w:id="59" w:author="Huawei, HiSilicon" w:date="2021-09-13T16:55:00Z">
        <w:del w:id="60" w:author="Nokia" w:date="2021-10-15T11:27:00Z">
          <w:r w:rsidRPr="006F115B" w:rsidDel="007A0DE2">
            <w:delText xml:space="preserve">    nonCriticalExtension                </w:delText>
          </w:r>
          <w:r w:rsidRPr="006F115B" w:rsidDel="007A0DE2">
            <w:rPr>
              <w:color w:val="993366"/>
            </w:rPr>
            <w:delText>SEQUENCE</w:delText>
          </w:r>
          <w:r w:rsidRPr="006F115B" w:rsidDel="007A0DE2">
            <w:delText xml:space="preserve">{}                                                      </w:delText>
          </w:r>
          <w:r w:rsidRPr="006F115B" w:rsidDel="007A0DE2">
            <w:rPr>
              <w:color w:val="993366"/>
            </w:rPr>
            <w:delText>OPTIONAL</w:delText>
          </w:r>
        </w:del>
      </w:ins>
    </w:p>
    <w:p w14:paraId="4121D585" w14:textId="46187178" w:rsidR="004B7B36" w:rsidRPr="006F115B" w:rsidRDefault="004B7B36" w:rsidP="004B7B36">
      <w:pPr>
        <w:pStyle w:val="PL"/>
        <w:rPr>
          <w:ins w:id="61" w:author="Huawei, HiSilicon" w:date="2021-09-13T16:55:00Z"/>
        </w:rPr>
      </w:pPr>
      <w:ins w:id="62" w:author="Huawei, HiSilicon" w:date="2021-09-13T16:55:00Z">
        <w:del w:id="63" w:author="Nokia" w:date="2021-10-15T11:27:00Z">
          <w:r w:rsidRPr="006F115B" w:rsidDel="007A0DE2">
            <w:delText>}</w:delText>
          </w:r>
        </w:del>
      </w:ins>
    </w:p>
    <w:p w14:paraId="4A092196" w14:textId="77777777" w:rsidR="004B7B36" w:rsidRPr="006F115B" w:rsidRDefault="004B7B36" w:rsidP="004B7B36">
      <w:pPr>
        <w:pStyle w:val="PL"/>
      </w:pPr>
    </w:p>
    <w:p w14:paraId="5B5A6243" w14:textId="77777777" w:rsidR="004B7B36" w:rsidRPr="006F115B" w:rsidRDefault="004B7B36" w:rsidP="004B7B36">
      <w:pPr>
        <w:pStyle w:val="PL"/>
        <w:rPr>
          <w:color w:val="808080"/>
        </w:rPr>
      </w:pPr>
      <w:r w:rsidRPr="006F115B">
        <w:rPr>
          <w:color w:val="808080"/>
        </w:rPr>
        <w:t>-- TAG-RRCRESUME-STOP</w:t>
      </w:r>
    </w:p>
    <w:p w14:paraId="35789E53" w14:textId="77777777" w:rsidR="004B7B36" w:rsidRPr="006F115B" w:rsidRDefault="004B7B36" w:rsidP="004B7B36">
      <w:pPr>
        <w:pStyle w:val="PL"/>
        <w:rPr>
          <w:color w:val="808080"/>
        </w:rPr>
      </w:pPr>
      <w:r w:rsidRPr="006F115B">
        <w:rPr>
          <w:color w:val="808080"/>
        </w:rPr>
        <w:t>-- ASN1STOP</w:t>
      </w:r>
    </w:p>
    <w:p w14:paraId="6F5EA4E6" w14:textId="77777777" w:rsidR="004B7B36" w:rsidRPr="006F115B" w:rsidRDefault="004B7B36" w:rsidP="004B7B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7B36" w:rsidRPr="006F115B" w14:paraId="32E809A3" w14:textId="77777777" w:rsidTr="00B42366">
        <w:tc>
          <w:tcPr>
            <w:tcW w:w="14173" w:type="dxa"/>
            <w:tcBorders>
              <w:top w:val="single" w:sz="4" w:space="0" w:color="auto"/>
              <w:left w:val="single" w:sz="4" w:space="0" w:color="auto"/>
              <w:bottom w:val="single" w:sz="4" w:space="0" w:color="auto"/>
              <w:right w:val="single" w:sz="4" w:space="0" w:color="auto"/>
            </w:tcBorders>
            <w:hideMark/>
          </w:tcPr>
          <w:p w14:paraId="1CE90817" w14:textId="77777777" w:rsidR="004B7B36" w:rsidRPr="006F115B" w:rsidRDefault="004B7B36" w:rsidP="00B42366">
            <w:pPr>
              <w:pStyle w:val="TAH"/>
              <w:rPr>
                <w:szCs w:val="22"/>
                <w:lang w:eastAsia="sv-SE"/>
              </w:rPr>
            </w:pPr>
            <w:r w:rsidRPr="006F115B">
              <w:rPr>
                <w:i/>
                <w:szCs w:val="22"/>
                <w:lang w:eastAsia="sv-SE"/>
              </w:rPr>
              <w:lastRenderedPageBreak/>
              <w:t xml:space="preserve">RRCResume-IEs </w:t>
            </w:r>
            <w:r w:rsidRPr="006F115B">
              <w:rPr>
                <w:szCs w:val="22"/>
                <w:lang w:eastAsia="sv-SE"/>
              </w:rPr>
              <w:t>field descriptions</w:t>
            </w:r>
          </w:p>
        </w:tc>
      </w:tr>
      <w:tr w:rsidR="004B7B36" w:rsidRPr="006F115B" w14:paraId="49615D68" w14:textId="77777777" w:rsidTr="00B42366">
        <w:tc>
          <w:tcPr>
            <w:tcW w:w="14173" w:type="dxa"/>
            <w:tcBorders>
              <w:top w:val="single" w:sz="4" w:space="0" w:color="auto"/>
              <w:left w:val="single" w:sz="4" w:space="0" w:color="auto"/>
              <w:bottom w:val="single" w:sz="4" w:space="0" w:color="auto"/>
              <w:right w:val="single" w:sz="4" w:space="0" w:color="auto"/>
            </w:tcBorders>
            <w:hideMark/>
          </w:tcPr>
          <w:p w14:paraId="0AC67D4C" w14:textId="77777777" w:rsidR="004B7B36" w:rsidRPr="006F115B" w:rsidRDefault="004B7B36" w:rsidP="00B42366">
            <w:pPr>
              <w:pStyle w:val="TAL"/>
              <w:rPr>
                <w:b/>
                <w:bCs/>
                <w:i/>
                <w:iCs/>
                <w:noProof/>
                <w:lang w:eastAsia="ko-KR"/>
              </w:rPr>
            </w:pPr>
            <w:r w:rsidRPr="006F115B">
              <w:rPr>
                <w:b/>
                <w:i/>
                <w:lang w:eastAsia="sv-SE"/>
              </w:rPr>
              <w:t>idleModeMeasurementReq</w:t>
            </w:r>
          </w:p>
          <w:p w14:paraId="7BC1803B" w14:textId="77777777" w:rsidR="004B7B36" w:rsidRPr="006F115B" w:rsidRDefault="004B7B36" w:rsidP="00B42366">
            <w:pPr>
              <w:pStyle w:val="TAL"/>
              <w:rPr>
                <w:b/>
                <w:i/>
                <w:szCs w:val="22"/>
                <w:lang w:eastAsia="sv-SE"/>
              </w:rPr>
            </w:pPr>
            <w:r w:rsidRPr="006F115B">
              <w:rPr>
                <w:bCs/>
                <w:iCs/>
                <w:noProof/>
                <w:lang w:eastAsia="ko-KR"/>
              </w:rPr>
              <w:t xml:space="preserve">This field indicates that the UE shall report the idle/inactive measurements, if available, to the network in the </w:t>
            </w:r>
            <w:r w:rsidRPr="006F115B">
              <w:rPr>
                <w:bCs/>
                <w:i/>
                <w:iCs/>
                <w:noProof/>
                <w:lang w:eastAsia="ko-KR"/>
              </w:rPr>
              <w:t xml:space="preserve">RRCResumeComplete </w:t>
            </w:r>
            <w:r w:rsidRPr="006F115B">
              <w:rPr>
                <w:bCs/>
                <w:iCs/>
                <w:noProof/>
                <w:lang w:eastAsia="ko-KR"/>
              </w:rPr>
              <w:t>message</w:t>
            </w:r>
          </w:p>
        </w:tc>
      </w:tr>
      <w:tr w:rsidR="004B7B36" w:rsidRPr="006F115B" w14:paraId="2ED86966" w14:textId="77777777" w:rsidTr="00B42366">
        <w:tc>
          <w:tcPr>
            <w:tcW w:w="14173" w:type="dxa"/>
            <w:tcBorders>
              <w:top w:val="single" w:sz="4" w:space="0" w:color="auto"/>
              <w:left w:val="single" w:sz="4" w:space="0" w:color="auto"/>
              <w:bottom w:val="single" w:sz="4" w:space="0" w:color="auto"/>
              <w:right w:val="single" w:sz="4" w:space="0" w:color="auto"/>
            </w:tcBorders>
            <w:hideMark/>
          </w:tcPr>
          <w:p w14:paraId="37492FEE" w14:textId="77777777" w:rsidR="004B7B36" w:rsidRPr="006F115B" w:rsidRDefault="004B7B36" w:rsidP="00B42366">
            <w:pPr>
              <w:pStyle w:val="TAL"/>
              <w:rPr>
                <w:szCs w:val="22"/>
                <w:lang w:eastAsia="sv-SE"/>
              </w:rPr>
            </w:pPr>
            <w:r w:rsidRPr="006F115B">
              <w:rPr>
                <w:b/>
                <w:i/>
                <w:szCs w:val="22"/>
                <w:lang w:eastAsia="sv-SE"/>
              </w:rPr>
              <w:t>masterCellGroup</w:t>
            </w:r>
          </w:p>
          <w:p w14:paraId="0DC08C70" w14:textId="77777777" w:rsidR="004B7B36" w:rsidRPr="006F115B" w:rsidRDefault="004B7B36" w:rsidP="00B42366">
            <w:pPr>
              <w:pStyle w:val="TAL"/>
              <w:rPr>
                <w:szCs w:val="22"/>
                <w:lang w:eastAsia="sv-SE"/>
              </w:rPr>
            </w:pPr>
            <w:r w:rsidRPr="006F115B">
              <w:rPr>
                <w:szCs w:val="22"/>
                <w:lang w:eastAsia="sv-SE"/>
              </w:rPr>
              <w:t>Configuration of the master cell group.</w:t>
            </w:r>
          </w:p>
        </w:tc>
      </w:tr>
      <w:tr w:rsidR="004B7B36" w:rsidRPr="006F115B" w14:paraId="3ED0885F" w14:textId="77777777" w:rsidTr="00B42366">
        <w:tc>
          <w:tcPr>
            <w:tcW w:w="14173" w:type="dxa"/>
            <w:tcBorders>
              <w:top w:val="single" w:sz="4" w:space="0" w:color="auto"/>
              <w:left w:val="single" w:sz="4" w:space="0" w:color="auto"/>
              <w:bottom w:val="single" w:sz="4" w:space="0" w:color="auto"/>
              <w:right w:val="single" w:sz="4" w:space="0" w:color="auto"/>
            </w:tcBorders>
            <w:hideMark/>
          </w:tcPr>
          <w:p w14:paraId="3F50372F" w14:textId="77777777" w:rsidR="004B7B36" w:rsidRPr="006F115B" w:rsidRDefault="004B7B36" w:rsidP="00B42366">
            <w:pPr>
              <w:pStyle w:val="TAL"/>
              <w:rPr>
                <w:b/>
                <w:bCs/>
                <w:i/>
                <w:noProof/>
                <w:lang w:eastAsia="en-GB"/>
              </w:rPr>
            </w:pPr>
            <w:r w:rsidRPr="006F115B">
              <w:rPr>
                <w:b/>
                <w:bCs/>
                <w:i/>
                <w:noProof/>
                <w:lang w:eastAsia="en-GB"/>
              </w:rPr>
              <w:t>mrdc-SecondaryCellGroup</w:t>
            </w:r>
          </w:p>
          <w:p w14:paraId="0361EAB5" w14:textId="77777777" w:rsidR="004B7B36" w:rsidRPr="006F115B" w:rsidRDefault="004B7B36" w:rsidP="00B42366">
            <w:pPr>
              <w:pStyle w:val="TAL"/>
              <w:rPr>
                <w:bCs/>
                <w:noProof/>
                <w:lang w:eastAsia="en-GB"/>
              </w:rPr>
            </w:pPr>
            <w:r w:rsidRPr="006F115B">
              <w:rPr>
                <w:bCs/>
                <w:noProof/>
                <w:lang w:eastAsia="en-GB"/>
              </w:rPr>
              <w:t>Includes an RRC message for SCG configuration in NR-DC or NE-DC.</w:t>
            </w:r>
          </w:p>
          <w:p w14:paraId="5E75D30E" w14:textId="77777777" w:rsidR="004B7B36" w:rsidRPr="006F115B" w:rsidRDefault="004B7B36" w:rsidP="00B42366">
            <w:pPr>
              <w:pStyle w:val="TAL"/>
              <w:rPr>
                <w:lang w:eastAsia="sv-SE"/>
              </w:rPr>
            </w:pPr>
            <w:r w:rsidRPr="006F115B">
              <w:rPr>
                <w:lang w:eastAsia="sv-SE"/>
              </w:rPr>
              <w:t>For NR-DC (</w:t>
            </w:r>
            <w:r w:rsidRPr="006F115B">
              <w:rPr>
                <w:i/>
                <w:lang w:eastAsia="sv-SE"/>
              </w:rPr>
              <w:t>nr-SCG</w:t>
            </w:r>
            <w:r w:rsidRPr="006F115B">
              <w:rPr>
                <w:lang w:eastAsia="sv-SE"/>
              </w:rPr>
              <w:t xml:space="preserve">), </w:t>
            </w:r>
            <w:r w:rsidRPr="006F115B">
              <w:rPr>
                <w:i/>
                <w:lang w:eastAsia="sv-SE"/>
              </w:rPr>
              <w:t>mrdc-SecondaryCellGroup</w:t>
            </w:r>
            <w:r w:rsidRPr="006F115B">
              <w:rPr>
                <w:lang w:eastAsia="sv-SE"/>
              </w:rPr>
              <w:t xml:space="preserve"> contains </w:t>
            </w:r>
            <w:r w:rsidRPr="006F115B">
              <w:rPr>
                <w:bCs/>
                <w:noProof/>
                <w:lang w:eastAsia="en-GB"/>
              </w:rPr>
              <w:t xml:space="preserve">the </w:t>
            </w:r>
            <w:r w:rsidRPr="006F115B">
              <w:rPr>
                <w:bCs/>
                <w:i/>
                <w:noProof/>
                <w:lang w:eastAsia="en-GB"/>
              </w:rPr>
              <w:t>RRCReconfiguration</w:t>
            </w:r>
            <w:r w:rsidRPr="006F115B">
              <w:rPr>
                <w:bCs/>
                <w:noProof/>
                <w:lang w:eastAsia="en-GB"/>
              </w:rPr>
              <w:t xml:space="preserve"> message as generated (entirely) by SN gNB.</w:t>
            </w:r>
            <w:r w:rsidRPr="006F115B">
              <w:rPr>
                <w:lang w:eastAsia="zh-CN"/>
              </w:rPr>
              <w:t xml:space="preserve"> In this version of the specification, the RRC message can only include fields </w:t>
            </w:r>
            <w:r w:rsidRPr="006F115B">
              <w:rPr>
                <w:i/>
                <w:lang w:eastAsia="sv-SE"/>
              </w:rPr>
              <w:t>secondaryCellGroup</w:t>
            </w:r>
            <w:r w:rsidRPr="006F115B">
              <w:t xml:space="preserve"> (with at least </w:t>
            </w:r>
            <w:r w:rsidRPr="006F115B">
              <w:rPr>
                <w:i/>
                <w:iCs/>
              </w:rPr>
              <w:t>reconfigurationWithSync</w:t>
            </w:r>
            <w:r w:rsidRPr="006F115B">
              <w:t>)</w:t>
            </w:r>
            <w:r w:rsidRPr="006F115B">
              <w:rPr>
                <w:i/>
                <w:iCs/>
              </w:rPr>
              <w:t>,</w:t>
            </w:r>
            <w:r w:rsidRPr="006F115B">
              <w:rPr>
                <w:lang w:eastAsia="sv-SE"/>
              </w:rPr>
              <w:t xml:space="preserve"> </w:t>
            </w:r>
            <w:r w:rsidRPr="006F115B">
              <w:rPr>
                <w:i/>
                <w:iCs/>
                <w:lang w:eastAsia="sv-SE"/>
              </w:rPr>
              <w:t>otherConfig</w:t>
            </w:r>
            <w:r w:rsidRPr="006F115B">
              <w:rPr>
                <w:lang w:eastAsia="sv-SE"/>
              </w:rPr>
              <w:t xml:space="preserve"> and</w:t>
            </w:r>
            <w:r w:rsidRPr="006F115B">
              <w:rPr>
                <w:i/>
                <w:lang w:eastAsia="sv-SE"/>
              </w:rPr>
              <w:t xml:space="preserve"> measConfig</w:t>
            </w:r>
            <w:r w:rsidRPr="006F115B">
              <w:rPr>
                <w:bCs/>
                <w:noProof/>
                <w:kern w:val="2"/>
                <w:lang w:eastAsia="zh-CN"/>
              </w:rPr>
              <w:t>.</w:t>
            </w:r>
          </w:p>
          <w:p w14:paraId="692EADDB" w14:textId="77777777" w:rsidR="004B7B36" w:rsidRPr="006F115B" w:rsidRDefault="004B7B36" w:rsidP="00B42366">
            <w:pPr>
              <w:pStyle w:val="TAL"/>
              <w:rPr>
                <w:b/>
                <w:i/>
                <w:szCs w:val="22"/>
                <w:lang w:eastAsia="sv-SE"/>
              </w:rPr>
            </w:pPr>
            <w:r w:rsidRPr="006F115B">
              <w:rPr>
                <w:bCs/>
                <w:noProof/>
                <w:lang w:eastAsia="en-GB"/>
              </w:rPr>
              <w:t>For NE-DC (</w:t>
            </w:r>
            <w:r w:rsidRPr="006F115B">
              <w:rPr>
                <w:bCs/>
                <w:i/>
                <w:noProof/>
                <w:lang w:eastAsia="en-GB"/>
              </w:rPr>
              <w:t>eutra-SCG</w:t>
            </w:r>
            <w:r w:rsidRPr="006F115B">
              <w:rPr>
                <w:bCs/>
                <w:noProof/>
                <w:lang w:eastAsia="en-GB"/>
              </w:rPr>
              <w:t xml:space="preserve">), </w:t>
            </w:r>
            <w:r w:rsidRPr="006F115B">
              <w:rPr>
                <w:i/>
                <w:lang w:eastAsia="sv-SE"/>
              </w:rPr>
              <w:t>mrdc-SecondaryCellGroup</w:t>
            </w:r>
            <w:r w:rsidRPr="006F115B">
              <w:rPr>
                <w:bCs/>
                <w:noProof/>
                <w:lang w:eastAsia="en-GB"/>
              </w:rPr>
              <w:t xml:space="preserve"> includes the E-UTRA </w:t>
            </w:r>
            <w:r w:rsidRPr="006F115B">
              <w:rPr>
                <w:bCs/>
                <w:i/>
                <w:noProof/>
                <w:lang w:eastAsia="en-GB"/>
              </w:rPr>
              <w:t>RRCConnectionReconfiguration</w:t>
            </w:r>
            <w:r w:rsidRPr="006F115B">
              <w:rPr>
                <w:bCs/>
                <w:noProof/>
                <w:lang w:eastAsia="en-GB"/>
              </w:rPr>
              <w:t xml:space="preserve"> message as specified in TS 36.331 [10].</w:t>
            </w:r>
            <w:r w:rsidRPr="006F115B">
              <w:rPr>
                <w:lang w:eastAsia="zh-CN"/>
              </w:rPr>
              <w:t xml:space="preserve"> In this version of the specification, the E-UTRA RRC message only include the field </w:t>
            </w:r>
            <w:r w:rsidRPr="006F115B">
              <w:rPr>
                <w:i/>
                <w:lang w:eastAsia="zh-CN"/>
              </w:rPr>
              <w:t xml:space="preserve">scg-Configuration </w:t>
            </w:r>
            <w:r w:rsidRPr="006F115B">
              <w:rPr>
                <w:iCs/>
                <w:lang w:eastAsia="zh-CN"/>
              </w:rPr>
              <w:t xml:space="preserve">with at least </w:t>
            </w:r>
            <w:r w:rsidRPr="006F115B">
              <w:rPr>
                <w:i/>
                <w:lang w:eastAsia="zh-CN"/>
              </w:rPr>
              <w:t>mobilityControlInfoSCG</w:t>
            </w:r>
            <w:r w:rsidRPr="006F115B">
              <w:rPr>
                <w:lang w:eastAsia="zh-CN"/>
              </w:rPr>
              <w:t>.</w:t>
            </w:r>
          </w:p>
        </w:tc>
      </w:tr>
      <w:tr w:rsidR="004B7B36" w:rsidRPr="006F115B" w14:paraId="0E8E1C58" w14:textId="77777777" w:rsidTr="00B42366">
        <w:tc>
          <w:tcPr>
            <w:tcW w:w="14173" w:type="dxa"/>
            <w:tcBorders>
              <w:top w:val="single" w:sz="4" w:space="0" w:color="auto"/>
              <w:left w:val="single" w:sz="4" w:space="0" w:color="auto"/>
              <w:bottom w:val="single" w:sz="4" w:space="0" w:color="auto"/>
              <w:right w:val="single" w:sz="4" w:space="0" w:color="auto"/>
            </w:tcBorders>
          </w:tcPr>
          <w:p w14:paraId="610C67DF" w14:textId="77777777" w:rsidR="004B7B36" w:rsidRPr="006F115B" w:rsidRDefault="004B7B36" w:rsidP="00B42366">
            <w:pPr>
              <w:pStyle w:val="TAL"/>
              <w:rPr>
                <w:b/>
                <w:bCs/>
                <w:i/>
                <w:noProof/>
                <w:lang w:eastAsia="en-GB"/>
              </w:rPr>
            </w:pPr>
            <w:r w:rsidRPr="006F115B">
              <w:rPr>
                <w:b/>
                <w:bCs/>
                <w:i/>
                <w:noProof/>
                <w:lang w:eastAsia="en-GB"/>
              </w:rPr>
              <w:t>needForGapsConfigNR</w:t>
            </w:r>
          </w:p>
          <w:p w14:paraId="33F9BB2A" w14:textId="77777777" w:rsidR="004B7B36" w:rsidRPr="006F115B" w:rsidRDefault="004B7B36" w:rsidP="00B42366">
            <w:pPr>
              <w:pStyle w:val="TAL"/>
              <w:rPr>
                <w:iCs/>
                <w:noProof/>
                <w:lang w:eastAsia="en-GB"/>
              </w:rPr>
            </w:pPr>
            <w:r w:rsidRPr="006F115B">
              <w:rPr>
                <w:iCs/>
                <w:noProof/>
                <w:lang w:eastAsia="en-GB"/>
              </w:rPr>
              <w:t xml:space="preserve">Configuration for the UE to report measurement gap requirement information of NR target bands in the </w:t>
            </w:r>
            <w:r w:rsidRPr="006F115B">
              <w:rPr>
                <w:i/>
                <w:noProof/>
                <w:lang w:eastAsia="en-GB"/>
              </w:rPr>
              <w:t>RRCReconfigurationComplete</w:t>
            </w:r>
            <w:r w:rsidRPr="006F115B">
              <w:rPr>
                <w:iCs/>
                <w:noProof/>
                <w:lang w:eastAsia="en-GB"/>
              </w:rPr>
              <w:t xml:space="preserve"> and </w:t>
            </w:r>
            <w:r w:rsidRPr="006F115B">
              <w:rPr>
                <w:i/>
                <w:noProof/>
                <w:lang w:eastAsia="en-GB"/>
              </w:rPr>
              <w:t>RRCResumeComplete</w:t>
            </w:r>
            <w:r w:rsidRPr="006F115B">
              <w:rPr>
                <w:iCs/>
                <w:noProof/>
                <w:lang w:eastAsia="en-GB"/>
              </w:rPr>
              <w:t xml:space="preserve"> message.</w:t>
            </w:r>
          </w:p>
        </w:tc>
      </w:tr>
      <w:tr w:rsidR="004B7B36" w:rsidRPr="006F115B" w14:paraId="460C9E78" w14:textId="77777777" w:rsidTr="00B42366">
        <w:tc>
          <w:tcPr>
            <w:tcW w:w="14173" w:type="dxa"/>
            <w:tcBorders>
              <w:top w:val="single" w:sz="4" w:space="0" w:color="auto"/>
              <w:left w:val="single" w:sz="4" w:space="0" w:color="auto"/>
              <w:bottom w:val="single" w:sz="4" w:space="0" w:color="auto"/>
              <w:right w:val="single" w:sz="4" w:space="0" w:color="auto"/>
            </w:tcBorders>
            <w:hideMark/>
          </w:tcPr>
          <w:p w14:paraId="7CE20686" w14:textId="77777777" w:rsidR="004B7B36" w:rsidRPr="006F115B" w:rsidRDefault="004B7B36" w:rsidP="00B42366">
            <w:pPr>
              <w:pStyle w:val="TAL"/>
              <w:rPr>
                <w:szCs w:val="22"/>
                <w:lang w:eastAsia="sv-SE"/>
              </w:rPr>
            </w:pPr>
            <w:r w:rsidRPr="006F115B">
              <w:rPr>
                <w:b/>
                <w:i/>
                <w:szCs w:val="22"/>
                <w:lang w:eastAsia="sv-SE"/>
              </w:rPr>
              <w:t>radioBearerConfig</w:t>
            </w:r>
          </w:p>
          <w:p w14:paraId="0621497B" w14:textId="77777777" w:rsidR="004B7B36" w:rsidRPr="006F115B" w:rsidRDefault="004B7B36" w:rsidP="00B42366">
            <w:pPr>
              <w:pStyle w:val="TAL"/>
              <w:rPr>
                <w:szCs w:val="22"/>
                <w:lang w:eastAsia="sv-SE"/>
              </w:rPr>
            </w:pPr>
            <w:r w:rsidRPr="006F115B">
              <w:rPr>
                <w:szCs w:val="22"/>
                <w:lang w:eastAsia="sv-SE"/>
              </w:rPr>
              <w:t>Configuration of Radio Bearers (DRBs, SRBs) including SDAP/PDCP.</w:t>
            </w:r>
          </w:p>
        </w:tc>
      </w:tr>
      <w:tr w:rsidR="004B7B36" w:rsidRPr="006F115B" w14:paraId="4B3B2FF4" w14:textId="77777777" w:rsidTr="00B42366">
        <w:tc>
          <w:tcPr>
            <w:tcW w:w="14173" w:type="dxa"/>
            <w:tcBorders>
              <w:top w:val="single" w:sz="4" w:space="0" w:color="auto"/>
              <w:left w:val="single" w:sz="4" w:space="0" w:color="auto"/>
              <w:bottom w:val="single" w:sz="4" w:space="0" w:color="auto"/>
              <w:right w:val="single" w:sz="4" w:space="0" w:color="auto"/>
            </w:tcBorders>
            <w:hideMark/>
          </w:tcPr>
          <w:p w14:paraId="6D283091" w14:textId="77777777" w:rsidR="004B7B36" w:rsidRPr="006F115B" w:rsidRDefault="004B7B36" w:rsidP="00B42366">
            <w:pPr>
              <w:pStyle w:val="TAL"/>
              <w:rPr>
                <w:b/>
                <w:i/>
                <w:szCs w:val="22"/>
                <w:lang w:eastAsia="sv-SE"/>
              </w:rPr>
            </w:pPr>
            <w:r w:rsidRPr="006F115B">
              <w:rPr>
                <w:b/>
                <w:i/>
                <w:szCs w:val="22"/>
                <w:lang w:eastAsia="sv-SE"/>
              </w:rPr>
              <w:t>radioBearerConfig2</w:t>
            </w:r>
          </w:p>
          <w:p w14:paraId="39DC15C0" w14:textId="77777777" w:rsidR="004B7B36" w:rsidRPr="006F115B" w:rsidRDefault="004B7B36" w:rsidP="00B42366">
            <w:pPr>
              <w:pStyle w:val="TAL"/>
              <w:rPr>
                <w:szCs w:val="22"/>
                <w:lang w:eastAsia="sv-SE"/>
              </w:rPr>
            </w:pPr>
            <w:r w:rsidRPr="006F115B">
              <w:rPr>
                <w:szCs w:val="22"/>
                <w:lang w:eastAsia="sv-SE"/>
              </w:rPr>
              <w:t>Configuration of Radio Bearers (DRBs, SRBs) including SDAP/PDCP. This field can only be used if the UE supports NR-DC or NE-DC.</w:t>
            </w:r>
          </w:p>
        </w:tc>
      </w:tr>
      <w:tr w:rsidR="004B7B36" w:rsidRPr="006F115B" w14:paraId="0D12E98A" w14:textId="77777777" w:rsidTr="00B42366">
        <w:tc>
          <w:tcPr>
            <w:tcW w:w="14173" w:type="dxa"/>
            <w:tcBorders>
              <w:top w:val="single" w:sz="4" w:space="0" w:color="auto"/>
              <w:left w:val="single" w:sz="4" w:space="0" w:color="auto"/>
              <w:bottom w:val="single" w:sz="4" w:space="0" w:color="auto"/>
              <w:right w:val="single" w:sz="4" w:space="0" w:color="auto"/>
            </w:tcBorders>
            <w:hideMark/>
          </w:tcPr>
          <w:p w14:paraId="38AB8F3D" w14:textId="77777777" w:rsidR="004B7B36" w:rsidRPr="006F115B" w:rsidRDefault="004B7B36" w:rsidP="00B42366">
            <w:pPr>
              <w:pStyle w:val="TAL"/>
              <w:rPr>
                <w:b/>
                <w:bCs/>
                <w:i/>
                <w:iCs/>
                <w:lang w:eastAsia="x-none"/>
              </w:rPr>
            </w:pPr>
            <w:r w:rsidRPr="006F115B">
              <w:rPr>
                <w:b/>
                <w:bCs/>
                <w:i/>
                <w:iCs/>
                <w:lang w:eastAsia="x-none"/>
              </w:rPr>
              <w:t>restoreMCG-SCells</w:t>
            </w:r>
          </w:p>
          <w:p w14:paraId="28A2EAB5" w14:textId="77777777" w:rsidR="004B7B36" w:rsidRPr="006F115B" w:rsidRDefault="004B7B36" w:rsidP="00B42366">
            <w:pPr>
              <w:pStyle w:val="TAL"/>
              <w:rPr>
                <w:lang w:eastAsia="sv-SE"/>
              </w:rPr>
            </w:pPr>
            <w:r w:rsidRPr="006F115B">
              <w:rPr>
                <w:lang w:eastAsia="sv-SE"/>
              </w:rPr>
              <w:t>Indicates that the UE shall restore the MCG SCells from the UE Inactive AS Context, if stored.</w:t>
            </w:r>
          </w:p>
        </w:tc>
      </w:tr>
      <w:tr w:rsidR="004B7B36" w:rsidRPr="006F115B" w14:paraId="4F8B64B4" w14:textId="77777777" w:rsidTr="00B42366">
        <w:tc>
          <w:tcPr>
            <w:tcW w:w="14173" w:type="dxa"/>
            <w:tcBorders>
              <w:top w:val="single" w:sz="4" w:space="0" w:color="auto"/>
              <w:left w:val="single" w:sz="4" w:space="0" w:color="auto"/>
              <w:bottom w:val="single" w:sz="4" w:space="0" w:color="auto"/>
              <w:right w:val="single" w:sz="4" w:space="0" w:color="auto"/>
            </w:tcBorders>
            <w:hideMark/>
          </w:tcPr>
          <w:p w14:paraId="2996070F" w14:textId="77777777" w:rsidR="004B7B36" w:rsidRPr="006F115B" w:rsidRDefault="004B7B36" w:rsidP="00B42366">
            <w:pPr>
              <w:pStyle w:val="TAL"/>
              <w:rPr>
                <w:b/>
                <w:bCs/>
                <w:i/>
                <w:noProof/>
                <w:lang w:eastAsia="en-GB"/>
              </w:rPr>
            </w:pPr>
            <w:r w:rsidRPr="006F115B">
              <w:rPr>
                <w:b/>
                <w:bCs/>
                <w:i/>
                <w:noProof/>
                <w:lang w:eastAsia="en-GB"/>
              </w:rPr>
              <w:t>restoreSCG</w:t>
            </w:r>
          </w:p>
          <w:p w14:paraId="7B999F90" w14:textId="77777777" w:rsidR="004B7B36" w:rsidRPr="006F115B" w:rsidRDefault="004B7B36" w:rsidP="00B42366">
            <w:pPr>
              <w:pStyle w:val="TAL"/>
              <w:rPr>
                <w:b/>
                <w:i/>
                <w:szCs w:val="22"/>
                <w:lang w:eastAsia="sv-SE"/>
              </w:rPr>
            </w:pPr>
            <w:r w:rsidRPr="006F115B">
              <w:rPr>
                <w:bCs/>
                <w:noProof/>
                <w:lang w:eastAsia="en-GB"/>
              </w:rPr>
              <w:t xml:space="preserve">Indicates that the UE shall </w:t>
            </w:r>
            <w:r w:rsidRPr="006F115B">
              <w:rPr>
                <w:bCs/>
                <w:noProof/>
              </w:rPr>
              <w:t xml:space="preserve">restore </w:t>
            </w:r>
            <w:r w:rsidRPr="006F115B">
              <w:rPr>
                <w:bCs/>
                <w:noProof/>
                <w:lang w:eastAsia="en-GB"/>
              </w:rPr>
              <w:t>the SCG configurations</w:t>
            </w:r>
            <w:r w:rsidRPr="006F115B">
              <w:rPr>
                <w:bCs/>
                <w:noProof/>
              </w:rPr>
              <w:t xml:space="preserve"> </w:t>
            </w:r>
            <w:r w:rsidRPr="006F115B">
              <w:t>from the UE Inactive AS Context</w:t>
            </w:r>
            <w:r w:rsidRPr="006F115B">
              <w:rPr>
                <w:bCs/>
                <w:noProof/>
                <w:lang w:eastAsia="en-GB"/>
              </w:rPr>
              <w:t xml:space="preserve">, if </w:t>
            </w:r>
            <w:r w:rsidRPr="006F115B">
              <w:rPr>
                <w:bCs/>
                <w:noProof/>
              </w:rPr>
              <w:t>stored</w:t>
            </w:r>
            <w:r w:rsidRPr="006F115B">
              <w:rPr>
                <w:bCs/>
                <w:noProof/>
                <w:lang w:eastAsia="en-GB"/>
              </w:rPr>
              <w:t>.</w:t>
            </w:r>
          </w:p>
        </w:tc>
      </w:tr>
      <w:tr w:rsidR="004B7B36" w:rsidRPr="006F115B" w14:paraId="44CE9EC1" w14:textId="77777777" w:rsidTr="00B42366">
        <w:trPr>
          <w:ins w:id="64" w:author="Huawei, HiSilicon" w:date="2021-09-13T16:58:00Z"/>
        </w:trPr>
        <w:tc>
          <w:tcPr>
            <w:tcW w:w="14173" w:type="dxa"/>
            <w:tcBorders>
              <w:top w:val="single" w:sz="4" w:space="0" w:color="auto"/>
              <w:left w:val="single" w:sz="4" w:space="0" w:color="auto"/>
              <w:bottom w:val="single" w:sz="4" w:space="0" w:color="auto"/>
              <w:right w:val="single" w:sz="4" w:space="0" w:color="auto"/>
            </w:tcBorders>
          </w:tcPr>
          <w:p w14:paraId="31A31DF1" w14:textId="6BF434D9" w:rsidR="004B7B36" w:rsidDel="007A0DE2" w:rsidRDefault="004B7B36" w:rsidP="00B42366">
            <w:pPr>
              <w:pStyle w:val="TAL"/>
              <w:rPr>
                <w:ins w:id="65" w:author="Huawei, HiSilicon" w:date="2021-09-13T16:58:00Z"/>
                <w:del w:id="66" w:author="Nokia" w:date="2021-10-15T11:28:00Z"/>
                <w:b/>
                <w:bCs/>
                <w:i/>
                <w:noProof/>
                <w:lang w:eastAsia="en-GB"/>
              </w:rPr>
            </w:pPr>
            <w:ins w:id="67" w:author="Huawei, HiSilicon" w:date="2021-09-13T16:58:00Z">
              <w:del w:id="68" w:author="Nokia" w:date="2021-10-15T11:28:00Z">
                <w:r w:rsidDel="007A0DE2">
                  <w:rPr>
                    <w:b/>
                    <w:bCs/>
                    <w:i/>
                    <w:noProof/>
                    <w:lang w:eastAsia="en-GB"/>
                  </w:rPr>
                  <w:delText>scg-State</w:delText>
                </w:r>
              </w:del>
            </w:ins>
          </w:p>
          <w:p w14:paraId="59C06424" w14:textId="71E740F2" w:rsidR="004B7B36" w:rsidRPr="006F115B" w:rsidRDefault="004B7B36" w:rsidP="00B42366">
            <w:pPr>
              <w:pStyle w:val="TAL"/>
              <w:rPr>
                <w:ins w:id="69" w:author="Huawei, HiSilicon" w:date="2021-09-13T16:58:00Z"/>
                <w:b/>
                <w:bCs/>
                <w:i/>
                <w:noProof/>
                <w:lang w:eastAsia="en-GB"/>
              </w:rPr>
            </w:pPr>
            <w:ins w:id="70" w:author="Huawei, HiSilicon" w:date="2021-09-13T16:58:00Z">
              <w:del w:id="71" w:author="Nokia" w:date="2021-10-15T11:28:00Z">
                <w:r w:rsidDel="007A0DE2">
                  <w:rPr>
                    <w:bCs/>
                    <w:noProof/>
                    <w:lang w:eastAsia="en-GB"/>
                  </w:rPr>
                  <w:delText>When this field is present, the UE shall consider the NR SCG as deactivated. When this field is absent, if the UE is configured or is being configured with an NR SCG, the UE shall consider the NR SCG as activated.This field can</w:delText>
                </w:r>
                <w:r w:rsidRPr="00F277C4" w:rsidDel="007A0DE2">
                  <w:rPr>
                    <w:bCs/>
                    <w:noProof/>
                    <w:lang w:eastAsia="en-GB"/>
                  </w:rPr>
                  <w:delText xml:space="preserve"> only </w:delText>
                </w:r>
                <w:r w:rsidDel="007A0DE2">
                  <w:rPr>
                    <w:bCs/>
                    <w:noProof/>
                    <w:lang w:eastAsia="en-GB"/>
                  </w:rPr>
                  <w:delText>be included</w:delText>
                </w:r>
                <w:r w:rsidRPr="00F277C4" w:rsidDel="007A0DE2">
                  <w:rPr>
                    <w:bCs/>
                    <w:noProof/>
                    <w:lang w:eastAsia="en-GB"/>
                  </w:rPr>
                  <w:delText xml:space="preserve"> when an NR SCG is configured</w:delText>
                </w:r>
                <w:r w:rsidDel="007A0DE2">
                  <w:rPr>
                    <w:bCs/>
                    <w:noProof/>
                    <w:lang w:eastAsia="en-GB"/>
                  </w:rPr>
                  <w:delText xml:space="preserve"> or is being configured</w:delText>
                </w:r>
                <w:r w:rsidRPr="00F277C4" w:rsidDel="007A0DE2">
                  <w:rPr>
                    <w:bCs/>
                    <w:noProof/>
                    <w:lang w:eastAsia="en-GB"/>
                  </w:rPr>
                  <w:delText>.</w:delText>
                </w:r>
              </w:del>
            </w:ins>
          </w:p>
        </w:tc>
      </w:tr>
      <w:tr w:rsidR="004B7B36" w:rsidRPr="006F115B" w14:paraId="35C8323A" w14:textId="77777777" w:rsidTr="00B42366">
        <w:tc>
          <w:tcPr>
            <w:tcW w:w="14173" w:type="dxa"/>
            <w:tcBorders>
              <w:top w:val="single" w:sz="4" w:space="0" w:color="auto"/>
              <w:left w:val="single" w:sz="4" w:space="0" w:color="auto"/>
              <w:bottom w:val="single" w:sz="4" w:space="0" w:color="auto"/>
              <w:right w:val="single" w:sz="4" w:space="0" w:color="auto"/>
            </w:tcBorders>
            <w:hideMark/>
          </w:tcPr>
          <w:p w14:paraId="45AD3E9C" w14:textId="77777777" w:rsidR="004B7B36" w:rsidRPr="006F115B" w:rsidRDefault="004B7B36" w:rsidP="00B42366">
            <w:pPr>
              <w:pStyle w:val="TAL"/>
              <w:rPr>
                <w:b/>
                <w:i/>
                <w:szCs w:val="22"/>
                <w:lang w:eastAsia="sv-SE"/>
              </w:rPr>
            </w:pPr>
            <w:r w:rsidRPr="006F115B">
              <w:rPr>
                <w:b/>
                <w:i/>
                <w:szCs w:val="22"/>
                <w:lang w:eastAsia="sv-SE"/>
              </w:rPr>
              <w:t>sk-Counter</w:t>
            </w:r>
          </w:p>
          <w:p w14:paraId="2247C11D" w14:textId="77777777" w:rsidR="004B7B36" w:rsidRPr="006F115B" w:rsidRDefault="004B7B36" w:rsidP="00B42366">
            <w:pPr>
              <w:pStyle w:val="TAL"/>
              <w:rPr>
                <w:lang w:eastAsia="sv-SE"/>
              </w:rPr>
            </w:pPr>
            <w:r w:rsidRPr="006F115B">
              <w:rPr>
                <w:lang w:eastAsia="sv-SE"/>
              </w:rPr>
              <w:t>A counter used to derive S-K</w:t>
            </w:r>
            <w:r w:rsidRPr="006F115B">
              <w:rPr>
                <w:vertAlign w:val="subscript"/>
                <w:lang w:eastAsia="sv-SE"/>
              </w:rPr>
              <w:t>gNB</w:t>
            </w:r>
            <w:r w:rsidRPr="006F115B">
              <w:rPr>
                <w:lang w:eastAsia="sv-SE"/>
              </w:rPr>
              <w:t xml:space="preserve"> or S-K</w:t>
            </w:r>
            <w:r w:rsidRPr="006F115B">
              <w:rPr>
                <w:vertAlign w:val="subscript"/>
                <w:lang w:eastAsia="sv-SE"/>
              </w:rPr>
              <w:t>eNB</w:t>
            </w:r>
            <w:r w:rsidRPr="006F115B">
              <w:rPr>
                <w:lang w:eastAsia="sv-SE"/>
              </w:rPr>
              <w:t xml:space="preserve"> based on the newly derived K</w:t>
            </w:r>
            <w:r w:rsidRPr="006F115B">
              <w:rPr>
                <w:vertAlign w:val="subscript"/>
                <w:lang w:eastAsia="sv-SE"/>
              </w:rPr>
              <w:t>gNB</w:t>
            </w:r>
            <w:r w:rsidRPr="006F115B">
              <w:rPr>
                <w:lang w:eastAsia="sv-SE"/>
              </w:rPr>
              <w:t xml:space="preserve"> during RRC Resume. The field is only included when there is one or more RB with </w:t>
            </w:r>
            <w:r w:rsidRPr="006F115B">
              <w:rPr>
                <w:i/>
                <w:iCs/>
                <w:lang w:eastAsia="sv-SE"/>
              </w:rPr>
              <w:t>keyToUse</w:t>
            </w:r>
            <w:r w:rsidRPr="006F115B">
              <w:rPr>
                <w:lang w:eastAsia="sv-SE"/>
              </w:rPr>
              <w:t xml:space="preserve"> set to </w:t>
            </w:r>
            <w:r w:rsidRPr="006F115B">
              <w:rPr>
                <w:i/>
                <w:iCs/>
                <w:lang w:eastAsia="sv-SE"/>
              </w:rPr>
              <w:t>secondary</w:t>
            </w:r>
            <w:r w:rsidRPr="006F115B">
              <w:t xml:space="preserve"> </w:t>
            </w:r>
            <w:r w:rsidRPr="006F115B">
              <w:rPr>
                <w:i/>
                <w:iCs/>
                <w:lang w:eastAsia="sv-SE"/>
              </w:rPr>
              <w:t xml:space="preserve">or </w:t>
            </w:r>
            <w:r w:rsidRPr="006F115B">
              <w:rPr>
                <w:i/>
                <w:iCs/>
              </w:rPr>
              <w:t>mrdc-SecondaryCellGroup</w:t>
            </w:r>
            <w:r w:rsidRPr="006F115B">
              <w:t xml:space="preserve"> is included</w:t>
            </w:r>
            <w:r w:rsidRPr="006F115B">
              <w:rPr>
                <w:lang w:eastAsia="sv-SE"/>
              </w:rPr>
              <w:t>.</w:t>
            </w:r>
          </w:p>
        </w:tc>
      </w:tr>
    </w:tbl>
    <w:p w14:paraId="5C3BB9DA" w14:textId="77777777" w:rsidR="004B7B36" w:rsidRPr="006F115B" w:rsidRDefault="004B7B36" w:rsidP="004B7B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B7B36" w:rsidRPr="006F115B" w14:paraId="2A65799C" w14:textId="77777777" w:rsidTr="00B42366">
        <w:tc>
          <w:tcPr>
            <w:tcW w:w="4027" w:type="dxa"/>
            <w:tcBorders>
              <w:top w:val="single" w:sz="4" w:space="0" w:color="auto"/>
              <w:left w:val="single" w:sz="4" w:space="0" w:color="auto"/>
              <w:bottom w:val="single" w:sz="4" w:space="0" w:color="auto"/>
              <w:right w:val="single" w:sz="4" w:space="0" w:color="auto"/>
            </w:tcBorders>
            <w:hideMark/>
          </w:tcPr>
          <w:p w14:paraId="7A55D7C7" w14:textId="77777777" w:rsidR="004B7B36" w:rsidRPr="006F115B" w:rsidRDefault="004B7B36" w:rsidP="00B42366">
            <w:pPr>
              <w:pStyle w:val="TAH"/>
              <w:rPr>
                <w:szCs w:val="22"/>
              </w:rPr>
            </w:pPr>
            <w:r w:rsidRPr="006F115B">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43E999" w14:textId="77777777" w:rsidR="004B7B36" w:rsidRPr="006F115B" w:rsidRDefault="004B7B36" w:rsidP="00B42366">
            <w:pPr>
              <w:pStyle w:val="TAH"/>
              <w:rPr>
                <w:szCs w:val="22"/>
              </w:rPr>
            </w:pPr>
            <w:r w:rsidRPr="006F115B">
              <w:rPr>
                <w:szCs w:val="22"/>
              </w:rPr>
              <w:t>Explanation</w:t>
            </w:r>
          </w:p>
        </w:tc>
      </w:tr>
      <w:tr w:rsidR="004B7B36" w:rsidRPr="006F115B" w14:paraId="1857DD66" w14:textId="77777777" w:rsidTr="00B42366">
        <w:trPr>
          <w:trHeight w:val="62"/>
        </w:trPr>
        <w:tc>
          <w:tcPr>
            <w:tcW w:w="4027" w:type="dxa"/>
            <w:tcBorders>
              <w:top w:val="single" w:sz="4" w:space="0" w:color="auto"/>
              <w:left w:val="single" w:sz="4" w:space="0" w:color="auto"/>
              <w:bottom w:val="single" w:sz="4" w:space="0" w:color="auto"/>
              <w:right w:val="single" w:sz="4" w:space="0" w:color="auto"/>
            </w:tcBorders>
            <w:hideMark/>
          </w:tcPr>
          <w:p w14:paraId="11F72626" w14:textId="77777777" w:rsidR="004B7B36" w:rsidRPr="006F115B" w:rsidRDefault="004B7B36" w:rsidP="00B42366">
            <w:pPr>
              <w:pStyle w:val="TAL"/>
              <w:rPr>
                <w:i/>
                <w:szCs w:val="22"/>
              </w:rPr>
            </w:pPr>
            <w:r w:rsidRPr="006F115B">
              <w:rPr>
                <w:i/>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517F366D" w14:textId="77777777" w:rsidR="004B7B36" w:rsidRPr="006F115B" w:rsidRDefault="004B7B36" w:rsidP="00B42366">
            <w:pPr>
              <w:pStyle w:val="TAL"/>
              <w:rPr>
                <w:szCs w:val="22"/>
              </w:rPr>
            </w:pPr>
            <w:r w:rsidRPr="006F115B">
              <w:rPr>
                <w:lang w:eastAsia="sv-SE"/>
              </w:rPr>
              <w:t xml:space="preserve">The field is mandatory present if </w:t>
            </w:r>
            <w:r w:rsidRPr="006F115B">
              <w:rPr>
                <w:i/>
                <w:iCs/>
                <w:lang w:eastAsia="sv-SE"/>
              </w:rPr>
              <w:t>restoreSCG</w:t>
            </w:r>
            <w:r w:rsidRPr="006F115B">
              <w:rPr>
                <w:lang w:eastAsia="sv-SE"/>
              </w:rPr>
              <w:t xml:space="preserve"> is included. It is optionally present, Need M, otherwise</w:t>
            </w:r>
            <w:r w:rsidRPr="006F115B">
              <w:rPr>
                <w:szCs w:val="22"/>
              </w:rPr>
              <w:t>.</w:t>
            </w:r>
          </w:p>
        </w:tc>
      </w:tr>
    </w:tbl>
    <w:p w14:paraId="7DD557CF" w14:textId="77777777" w:rsidR="004B7B36" w:rsidRPr="006F115B" w:rsidRDefault="004B7B36" w:rsidP="004B7B36"/>
    <w:p w14:paraId="43C63A90" w14:textId="77777777" w:rsidR="008D467E" w:rsidRDefault="008D467E" w:rsidP="008D467E">
      <w:r w:rsidRPr="0070776F">
        <w:rPr>
          <w:highlight w:val="yellow"/>
        </w:rPr>
        <w:t>[Unmodified text omitted]</w:t>
      </w:r>
    </w:p>
    <w:p w14:paraId="6AFECB93" w14:textId="77777777" w:rsidR="008D467E" w:rsidRPr="006F115B" w:rsidRDefault="008D467E" w:rsidP="008D467E">
      <w:pPr>
        <w:pStyle w:val="Heading4"/>
      </w:pPr>
      <w:bookmarkStart w:id="72" w:name="_Toc60777187"/>
      <w:bookmarkStart w:id="73" w:name="_Toc76423473"/>
      <w:r w:rsidRPr="006F115B">
        <w:t>–</w:t>
      </w:r>
      <w:r w:rsidRPr="006F115B">
        <w:tab/>
      </w:r>
      <w:r w:rsidRPr="006F115B">
        <w:rPr>
          <w:i/>
        </w:rPr>
        <w:t>CellGroupConfig</w:t>
      </w:r>
      <w:bookmarkEnd w:id="72"/>
      <w:bookmarkEnd w:id="73"/>
    </w:p>
    <w:p w14:paraId="75DDCF1B" w14:textId="77777777" w:rsidR="008D467E" w:rsidRDefault="008D467E" w:rsidP="008D467E">
      <w:r w:rsidRPr="0070776F">
        <w:rPr>
          <w:highlight w:val="yellow"/>
        </w:rPr>
        <w:t>[Unmodified text omitted]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467E" w:rsidRPr="006F115B" w14:paraId="6FE568EE" w14:textId="77777777" w:rsidTr="00B42366">
        <w:trPr>
          <w:ins w:id="74" w:author="Huawei, HiSilicon" w:date="2021-09-13T17:17:00Z"/>
        </w:trPr>
        <w:tc>
          <w:tcPr>
            <w:tcW w:w="14173" w:type="dxa"/>
            <w:tcBorders>
              <w:top w:val="single" w:sz="4" w:space="0" w:color="auto"/>
              <w:left w:val="single" w:sz="4" w:space="0" w:color="auto"/>
              <w:bottom w:val="single" w:sz="4" w:space="0" w:color="auto"/>
              <w:right w:val="single" w:sz="4" w:space="0" w:color="auto"/>
            </w:tcBorders>
          </w:tcPr>
          <w:p w14:paraId="45A37409" w14:textId="77777777" w:rsidR="008D467E" w:rsidRDefault="008D467E" w:rsidP="00B42366">
            <w:pPr>
              <w:pStyle w:val="TAL"/>
              <w:rPr>
                <w:ins w:id="75" w:author="Huawei, HiSilicon" w:date="2021-09-13T17:17:00Z"/>
                <w:rFonts w:eastAsia="Calibri"/>
                <w:b/>
                <w:i/>
                <w:szCs w:val="22"/>
                <w:lang w:eastAsia="sv-SE"/>
              </w:rPr>
            </w:pPr>
            <w:ins w:id="76" w:author="Huawei, HiSilicon" w:date="2021-09-13T17:17:00Z">
              <w:r w:rsidRPr="00755726">
                <w:rPr>
                  <w:rFonts w:eastAsia="Calibri"/>
                  <w:b/>
                  <w:i/>
                  <w:szCs w:val="22"/>
                  <w:lang w:eastAsia="sv-SE"/>
                </w:rPr>
                <w:t>deactivated-SCG-Config</w:t>
              </w:r>
            </w:ins>
          </w:p>
          <w:p w14:paraId="2AA75144" w14:textId="6AE6D0B2" w:rsidR="008D467E" w:rsidRPr="006F115B" w:rsidRDefault="008D467E" w:rsidP="00B42366">
            <w:pPr>
              <w:pStyle w:val="TAL"/>
              <w:rPr>
                <w:ins w:id="77" w:author="Huawei, HiSilicon" w:date="2021-09-13T17:17:00Z"/>
                <w:rFonts w:eastAsia="Calibri"/>
                <w:b/>
                <w:i/>
                <w:szCs w:val="22"/>
                <w:lang w:eastAsia="sv-SE"/>
              </w:rPr>
            </w:pPr>
            <w:ins w:id="78" w:author="Huawei, HiSilicon" w:date="2021-09-13T17:17:00Z">
              <w:r>
                <w:t xml:space="preserve">Configuration </w:t>
              </w:r>
            </w:ins>
            <w:ins w:id="79" w:author="Huawei, HiSilicon" w:date="2021-09-13T17:18:00Z">
              <w:r>
                <w:t xml:space="preserve">only </w:t>
              </w:r>
            </w:ins>
            <w:ins w:id="80" w:author="Huawei, HiSilicon" w:date="2021-09-13T17:17:00Z">
              <w:r>
                <w:t>applicable when the SCG is deactivated.</w:t>
              </w:r>
            </w:ins>
            <w:ins w:id="81" w:author="Huawei, HiSilicon" w:date="2021-09-13T17:18:00Z">
              <w:r>
                <w:t xml:space="preserve"> The network always configures that field if the SCG is deactivated, as indicated in </w:t>
              </w:r>
              <w:del w:id="82" w:author="Nokia" w:date="2021-10-15T11:32:00Z">
                <w:r w:rsidDel="008D467E">
                  <w:delText xml:space="preserve">the </w:delText>
                </w:r>
                <w:r w:rsidRPr="00755726" w:rsidDel="008D467E">
                  <w:rPr>
                    <w:i/>
                  </w:rPr>
                  <w:delText>RRCReconfiguration</w:delText>
                </w:r>
              </w:del>
            </w:ins>
            <w:ins w:id="83" w:author="Huawei, HiSilicon" w:date="2021-09-13T17:19:00Z">
              <w:del w:id="84" w:author="Nokia" w:date="2021-10-15T11:32:00Z">
                <w:r w:rsidDel="008D467E">
                  <w:delText xml:space="preserve">, </w:delText>
                </w:r>
                <w:r w:rsidRPr="00755726" w:rsidDel="008D467E">
                  <w:rPr>
                    <w:i/>
                  </w:rPr>
                  <w:delText>RRCResume</w:delText>
                </w:r>
                <w:r w:rsidDel="008D467E">
                  <w:delText>,</w:delText>
                </w:r>
              </w:del>
            </w:ins>
            <w:ins w:id="85" w:author="Huawei, HiSilicon" w:date="2021-09-13T17:18:00Z">
              <w:del w:id="86" w:author="Nokia" w:date="2021-10-15T11:32:00Z">
                <w:r w:rsidDel="008D467E">
                  <w:delText xml:space="preserve"> E-UTRA </w:delText>
                </w:r>
                <w:r w:rsidRPr="00755726" w:rsidDel="008D467E">
                  <w:rPr>
                    <w:i/>
                  </w:rPr>
                  <w:delText>RRC</w:delText>
                </w:r>
              </w:del>
            </w:ins>
            <w:ins w:id="87" w:author="Huawei, HiSilicon" w:date="2021-09-13T17:19:00Z">
              <w:del w:id="88" w:author="Nokia" w:date="2021-10-15T11:32:00Z">
                <w:r w:rsidRPr="00755726" w:rsidDel="008D467E">
                  <w:rPr>
                    <w:i/>
                  </w:rPr>
                  <w:delText>ConnectionReconfiguration</w:delText>
                </w:r>
                <w:r w:rsidDel="008D467E">
                  <w:delText xml:space="preserve"> or E-UTRA </w:delText>
                </w:r>
                <w:r w:rsidRPr="00755726" w:rsidDel="008D467E">
                  <w:rPr>
                    <w:i/>
                  </w:rPr>
                  <w:delText>RRCConnectionResume</w:delText>
                </w:r>
                <w:r w:rsidDel="008D467E">
                  <w:delText xml:space="preserve"> </w:delText>
                </w:r>
              </w:del>
            </w:ins>
            <w:ins w:id="89" w:author="Huawei, HiSilicon" w:date="2021-09-13T17:21:00Z">
              <w:del w:id="90" w:author="Nokia" w:date="2021-10-15T11:32:00Z">
                <w:r w:rsidDel="008D467E">
                  <w:delText xml:space="preserve">message </w:delText>
                </w:r>
              </w:del>
            </w:ins>
            <w:ins w:id="91" w:author="Huawei, HiSilicon" w:date="2021-09-13T17:20:00Z">
              <w:del w:id="92" w:author="Nokia" w:date="2021-10-15T11:32:00Z">
                <w:r w:rsidDel="008D467E">
                  <w:delText xml:space="preserve">containing </w:delText>
                </w:r>
              </w:del>
            </w:ins>
            <w:ins w:id="93" w:author="Huawei, HiSilicon" w:date="2021-09-13T17:19:00Z">
              <w:r>
                <w:t xml:space="preserve">the </w:t>
              </w:r>
              <w:r w:rsidRPr="00347E58">
                <w:rPr>
                  <w:i/>
                </w:rPr>
                <w:t>RRCReconfiguration</w:t>
              </w:r>
              <w:r>
                <w:t xml:space="preserve"> </w:t>
              </w:r>
            </w:ins>
            <w:ins w:id="94" w:author="Huawei, HiSilicon" w:date="2021-09-14T16:19:00Z">
              <w:r>
                <w:t xml:space="preserve">message </w:t>
              </w:r>
            </w:ins>
            <w:ins w:id="95" w:author="Huawei, HiSilicon" w:date="2021-09-13T17:19:00Z">
              <w:r>
                <w:t xml:space="preserve">in which the </w:t>
              </w:r>
              <w:r w:rsidRPr="00347E58">
                <w:rPr>
                  <w:i/>
                </w:rPr>
                <w:t>CellGroupConfig</w:t>
              </w:r>
              <w:r>
                <w:t xml:space="preserve"> is included.</w:t>
              </w:r>
            </w:ins>
          </w:p>
        </w:tc>
      </w:tr>
    </w:tbl>
    <w:p w14:paraId="1458E94A" w14:textId="77777777" w:rsidR="004B7B36" w:rsidRPr="00A209D6" w:rsidRDefault="004B7B36" w:rsidP="00A209D6"/>
    <w:sectPr w:rsidR="004B7B36" w:rsidRPr="00A209D6" w:rsidSect="007942C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Huawei, HiSilicon" w:date="2021-09-13T09:26:00Z" w:initials="HW">
    <w:p w14:paraId="28FAF016" w14:textId="77777777" w:rsidR="0070776F" w:rsidRDefault="0070776F" w:rsidP="0070776F">
      <w:pPr>
        <w:pStyle w:val="CommentText"/>
      </w:pPr>
      <w:r>
        <w:rPr>
          <w:rStyle w:val="CommentReference"/>
        </w:rPr>
        <w:annotationRef/>
      </w:r>
      <w:r>
        <w:rPr>
          <w:noProof/>
        </w:rPr>
        <w:t>This needs confirmation.</w:t>
      </w:r>
    </w:p>
  </w:comment>
  <w:comment w:id="17" w:author="Huawei, HiSilicon" w:date="2021-09-14T16:04:00Z" w:initials="HW">
    <w:p w14:paraId="1F385F2E" w14:textId="77777777" w:rsidR="0070776F" w:rsidRDefault="0070776F" w:rsidP="0070776F">
      <w:pPr>
        <w:pStyle w:val="CommentText"/>
      </w:pPr>
      <w:r>
        <w:rPr>
          <w:rStyle w:val="CommentReference"/>
        </w:rPr>
        <w:annotationRef/>
      </w:r>
      <w:r>
        <w:rPr>
          <w:noProof/>
        </w:rPr>
        <w:t>To be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FAF016" w15:done="0"/>
  <w15:commentEx w15:paraId="1F385F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0018D" w16cex:dateUtc="2021-09-13T16:26:00Z"/>
  <w16cex:commentExtensible w16cex:durableId="2500018E" w16cex:dateUtc="2021-09-14T2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FAF016" w16cid:durableId="2500018D"/>
  <w16cid:commentId w16cid:paraId="1F385F2E" w16cid:durableId="25000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93BC5" w14:textId="77777777" w:rsidR="00374206" w:rsidRDefault="00374206">
      <w:r>
        <w:separator/>
      </w:r>
    </w:p>
  </w:endnote>
  <w:endnote w:type="continuationSeparator" w:id="0">
    <w:p w14:paraId="53E95869" w14:textId="77777777" w:rsidR="00374206" w:rsidRDefault="00374206">
      <w:r>
        <w:continuationSeparator/>
      </w:r>
    </w:p>
  </w:endnote>
  <w:endnote w:type="continuationNotice" w:id="1">
    <w:p w14:paraId="01B8BB8B" w14:textId="77777777" w:rsidR="00374206" w:rsidRDefault="00374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7F813" w14:textId="77777777" w:rsidR="00374206" w:rsidRDefault="00374206">
      <w:r>
        <w:separator/>
      </w:r>
    </w:p>
  </w:footnote>
  <w:footnote w:type="continuationSeparator" w:id="0">
    <w:p w14:paraId="49ED6515" w14:textId="77777777" w:rsidR="00374206" w:rsidRDefault="00374206">
      <w:r>
        <w:continuationSeparator/>
      </w:r>
    </w:p>
  </w:footnote>
  <w:footnote w:type="continuationNotice" w:id="1">
    <w:p w14:paraId="78BB08E7" w14:textId="77777777" w:rsidR="00374206" w:rsidRDefault="00374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F12B2"/>
    <w:multiLevelType w:val="hybridMultilevel"/>
    <w:tmpl w:val="536CBC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6DFE"/>
    <w:rsid w:val="00065268"/>
    <w:rsid w:val="00073C9C"/>
    <w:rsid w:val="00077218"/>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C7F54"/>
    <w:rsid w:val="001F168B"/>
    <w:rsid w:val="001F7831"/>
    <w:rsid w:val="00204045"/>
    <w:rsid w:val="0020712B"/>
    <w:rsid w:val="0021494C"/>
    <w:rsid w:val="0022606D"/>
    <w:rsid w:val="00231728"/>
    <w:rsid w:val="00244A05"/>
    <w:rsid w:val="00246F71"/>
    <w:rsid w:val="00250404"/>
    <w:rsid w:val="002610D8"/>
    <w:rsid w:val="002747EC"/>
    <w:rsid w:val="002855BF"/>
    <w:rsid w:val="00292CF2"/>
    <w:rsid w:val="002A474E"/>
    <w:rsid w:val="002F0D22"/>
    <w:rsid w:val="00311B17"/>
    <w:rsid w:val="003172DC"/>
    <w:rsid w:val="003235B3"/>
    <w:rsid w:val="00325AE3"/>
    <w:rsid w:val="00326069"/>
    <w:rsid w:val="003437F3"/>
    <w:rsid w:val="0035462D"/>
    <w:rsid w:val="0036459E"/>
    <w:rsid w:val="00364B41"/>
    <w:rsid w:val="0036616F"/>
    <w:rsid w:val="00374206"/>
    <w:rsid w:val="00383096"/>
    <w:rsid w:val="0039346C"/>
    <w:rsid w:val="003A41EF"/>
    <w:rsid w:val="003B40AD"/>
    <w:rsid w:val="003C4E37"/>
    <w:rsid w:val="003E16BE"/>
    <w:rsid w:val="003F4E28"/>
    <w:rsid w:val="004006E8"/>
    <w:rsid w:val="00401855"/>
    <w:rsid w:val="00436E77"/>
    <w:rsid w:val="00465587"/>
    <w:rsid w:val="00474402"/>
    <w:rsid w:val="004751D2"/>
    <w:rsid w:val="00477455"/>
    <w:rsid w:val="00494A63"/>
    <w:rsid w:val="004A1F7B"/>
    <w:rsid w:val="004B7B36"/>
    <w:rsid w:val="004C44D2"/>
    <w:rsid w:val="004D3578"/>
    <w:rsid w:val="004D380D"/>
    <w:rsid w:val="004E213A"/>
    <w:rsid w:val="004E75B6"/>
    <w:rsid w:val="004F4540"/>
    <w:rsid w:val="004F73A7"/>
    <w:rsid w:val="00503171"/>
    <w:rsid w:val="00506C28"/>
    <w:rsid w:val="00534DA0"/>
    <w:rsid w:val="00543E6C"/>
    <w:rsid w:val="00552038"/>
    <w:rsid w:val="00565087"/>
    <w:rsid w:val="0056573F"/>
    <w:rsid w:val="00571279"/>
    <w:rsid w:val="005A49C6"/>
    <w:rsid w:val="005C08A2"/>
    <w:rsid w:val="005F6DD8"/>
    <w:rsid w:val="00611566"/>
    <w:rsid w:val="00645B7E"/>
    <w:rsid w:val="00646D99"/>
    <w:rsid w:val="00656910"/>
    <w:rsid w:val="006574C0"/>
    <w:rsid w:val="00665559"/>
    <w:rsid w:val="00696821"/>
    <w:rsid w:val="00697D0A"/>
    <w:rsid w:val="006C66D8"/>
    <w:rsid w:val="006D1E24"/>
    <w:rsid w:val="006D35DE"/>
    <w:rsid w:val="006E1057"/>
    <w:rsid w:val="006E1417"/>
    <w:rsid w:val="006E2332"/>
    <w:rsid w:val="006F6A2C"/>
    <w:rsid w:val="007069DC"/>
    <w:rsid w:val="0070776F"/>
    <w:rsid w:val="00710201"/>
    <w:rsid w:val="0072073A"/>
    <w:rsid w:val="00721C24"/>
    <w:rsid w:val="007342B5"/>
    <w:rsid w:val="00734A5B"/>
    <w:rsid w:val="00744E76"/>
    <w:rsid w:val="00757D40"/>
    <w:rsid w:val="007662B5"/>
    <w:rsid w:val="00781F0F"/>
    <w:rsid w:val="0078727C"/>
    <w:rsid w:val="0079049D"/>
    <w:rsid w:val="00790A3F"/>
    <w:rsid w:val="00793DC5"/>
    <w:rsid w:val="007942C1"/>
    <w:rsid w:val="00796823"/>
    <w:rsid w:val="007A0DE2"/>
    <w:rsid w:val="007A2E55"/>
    <w:rsid w:val="007B18D8"/>
    <w:rsid w:val="007C095F"/>
    <w:rsid w:val="007C2DD0"/>
    <w:rsid w:val="007F2E08"/>
    <w:rsid w:val="008028A4"/>
    <w:rsid w:val="00803670"/>
    <w:rsid w:val="00813245"/>
    <w:rsid w:val="00840DE0"/>
    <w:rsid w:val="00857165"/>
    <w:rsid w:val="008607A8"/>
    <w:rsid w:val="0086354A"/>
    <w:rsid w:val="00870B3B"/>
    <w:rsid w:val="008768CA"/>
    <w:rsid w:val="00877EF9"/>
    <w:rsid w:val="00880559"/>
    <w:rsid w:val="00893C58"/>
    <w:rsid w:val="008B5306"/>
    <w:rsid w:val="008C0138"/>
    <w:rsid w:val="008C2E2A"/>
    <w:rsid w:val="008C3057"/>
    <w:rsid w:val="008D2E4D"/>
    <w:rsid w:val="008D3076"/>
    <w:rsid w:val="008D467E"/>
    <w:rsid w:val="008F396F"/>
    <w:rsid w:val="008F3DCD"/>
    <w:rsid w:val="008F60F3"/>
    <w:rsid w:val="0090271F"/>
    <w:rsid w:val="00902DB9"/>
    <w:rsid w:val="0090466A"/>
    <w:rsid w:val="00923655"/>
    <w:rsid w:val="00936071"/>
    <w:rsid w:val="009376CD"/>
    <w:rsid w:val="00940212"/>
    <w:rsid w:val="009409E4"/>
    <w:rsid w:val="00942EC2"/>
    <w:rsid w:val="00944D28"/>
    <w:rsid w:val="0095304A"/>
    <w:rsid w:val="00961B32"/>
    <w:rsid w:val="00962509"/>
    <w:rsid w:val="00970DB3"/>
    <w:rsid w:val="00974BB0"/>
    <w:rsid w:val="00975BCD"/>
    <w:rsid w:val="009801B3"/>
    <w:rsid w:val="00984323"/>
    <w:rsid w:val="009928A9"/>
    <w:rsid w:val="009A0AF3"/>
    <w:rsid w:val="009B07CD"/>
    <w:rsid w:val="009C19E9"/>
    <w:rsid w:val="009D74A6"/>
    <w:rsid w:val="009E0E87"/>
    <w:rsid w:val="00A10C52"/>
    <w:rsid w:val="00A10F02"/>
    <w:rsid w:val="00A1277E"/>
    <w:rsid w:val="00A204CA"/>
    <w:rsid w:val="00A209D6"/>
    <w:rsid w:val="00A22738"/>
    <w:rsid w:val="00A36973"/>
    <w:rsid w:val="00A430EC"/>
    <w:rsid w:val="00A53724"/>
    <w:rsid w:val="00A54B2B"/>
    <w:rsid w:val="00A55786"/>
    <w:rsid w:val="00A64BB5"/>
    <w:rsid w:val="00A82346"/>
    <w:rsid w:val="00A9671C"/>
    <w:rsid w:val="00AA1553"/>
    <w:rsid w:val="00AF301D"/>
    <w:rsid w:val="00B05380"/>
    <w:rsid w:val="00B05962"/>
    <w:rsid w:val="00B07660"/>
    <w:rsid w:val="00B15449"/>
    <w:rsid w:val="00B16C2F"/>
    <w:rsid w:val="00B27303"/>
    <w:rsid w:val="00B31720"/>
    <w:rsid w:val="00B42366"/>
    <w:rsid w:val="00B47FD1"/>
    <w:rsid w:val="00B516BB"/>
    <w:rsid w:val="00B606E6"/>
    <w:rsid w:val="00B7538C"/>
    <w:rsid w:val="00B75482"/>
    <w:rsid w:val="00B84DB2"/>
    <w:rsid w:val="00BC3555"/>
    <w:rsid w:val="00BF4BBC"/>
    <w:rsid w:val="00C12B51"/>
    <w:rsid w:val="00C24650"/>
    <w:rsid w:val="00C25465"/>
    <w:rsid w:val="00C33079"/>
    <w:rsid w:val="00C55A12"/>
    <w:rsid w:val="00C6553E"/>
    <w:rsid w:val="00C73D17"/>
    <w:rsid w:val="00C83A13"/>
    <w:rsid w:val="00C86F10"/>
    <w:rsid w:val="00C9068C"/>
    <w:rsid w:val="00C92967"/>
    <w:rsid w:val="00CA3D0C"/>
    <w:rsid w:val="00CA654B"/>
    <w:rsid w:val="00CB72B8"/>
    <w:rsid w:val="00CD0BA8"/>
    <w:rsid w:val="00CD4C7B"/>
    <w:rsid w:val="00CD58FE"/>
    <w:rsid w:val="00CF5D10"/>
    <w:rsid w:val="00D210E6"/>
    <w:rsid w:val="00D33BE3"/>
    <w:rsid w:val="00D3792D"/>
    <w:rsid w:val="00D45128"/>
    <w:rsid w:val="00D55E47"/>
    <w:rsid w:val="00D62E19"/>
    <w:rsid w:val="00D67CD1"/>
    <w:rsid w:val="00D738D6"/>
    <w:rsid w:val="00D80795"/>
    <w:rsid w:val="00D82809"/>
    <w:rsid w:val="00D854BE"/>
    <w:rsid w:val="00D87E00"/>
    <w:rsid w:val="00D9134D"/>
    <w:rsid w:val="00D96D11"/>
    <w:rsid w:val="00DA7A03"/>
    <w:rsid w:val="00DB0DB8"/>
    <w:rsid w:val="00DB1818"/>
    <w:rsid w:val="00DC309B"/>
    <w:rsid w:val="00DC4DA2"/>
    <w:rsid w:val="00DC5261"/>
    <w:rsid w:val="00DC553E"/>
    <w:rsid w:val="00DE25D2"/>
    <w:rsid w:val="00E01264"/>
    <w:rsid w:val="00E11EA4"/>
    <w:rsid w:val="00E16C9F"/>
    <w:rsid w:val="00E236C1"/>
    <w:rsid w:val="00E422EE"/>
    <w:rsid w:val="00E46C08"/>
    <w:rsid w:val="00E471CF"/>
    <w:rsid w:val="00E62835"/>
    <w:rsid w:val="00E77645"/>
    <w:rsid w:val="00E83697"/>
    <w:rsid w:val="00E859B6"/>
    <w:rsid w:val="00E94AA2"/>
    <w:rsid w:val="00EA2350"/>
    <w:rsid w:val="00EA66C9"/>
    <w:rsid w:val="00EC4A25"/>
    <w:rsid w:val="00EF612C"/>
    <w:rsid w:val="00F025A2"/>
    <w:rsid w:val="00F036E9"/>
    <w:rsid w:val="00F07388"/>
    <w:rsid w:val="00F2026E"/>
    <w:rsid w:val="00F2210A"/>
    <w:rsid w:val="00F23E2E"/>
    <w:rsid w:val="00F275F9"/>
    <w:rsid w:val="00F31372"/>
    <w:rsid w:val="00F37743"/>
    <w:rsid w:val="00F54A3D"/>
    <w:rsid w:val="00F54CB0"/>
    <w:rsid w:val="00F579CD"/>
    <w:rsid w:val="00F653B8"/>
    <w:rsid w:val="00F6771F"/>
    <w:rsid w:val="00F71B89"/>
    <w:rsid w:val="00F7353C"/>
    <w:rsid w:val="00F76F8F"/>
    <w:rsid w:val="00F91190"/>
    <w:rsid w:val="00F941DF"/>
    <w:rsid w:val="00FA1266"/>
    <w:rsid w:val="00FB36FA"/>
    <w:rsid w:val="00FC1192"/>
    <w:rsid w:val="00FE106D"/>
    <w:rsid w:val="00FE251B"/>
    <w:rsid w:val="4BA429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6AAEAB37-AD40-4CF6-9A90-0C9EA28EE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7548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qFormat/>
    <w:rsid w:val="0070776F"/>
    <w:rPr>
      <w:sz w:val="16"/>
      <w:szCs w:val="16"/>
    </w:rPr>
  </w:style>
  <w:style w:type="paragraph" w:styleId="CommentText">
    <w:name w:val="annotation text"/>
    <w:basedOn w:val="Normal"/>
    <w:link w:val="CommentTextChar"/>
    <w:qFormat/>
    <w:rsid w:val="0070776F"/>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70776F"/>
    <w:rPr>
      <w:lang w:eastAsia="ja-JP"/>
    </w:rPr>
  </w:style>
  <w:style w:type="character" w:customStyle="1" w:styleId="NOChar">
    <w:name w:val="NO Char"/>
    <w:link w:val="NO"/>
    <w:qFormat/>
    <w:rsid w:val="0070776F"/>
    <w:rPr>
      <w:lang w:eastAsia="en-US"/>
    </w:rPr>
  </w:style>
  <w:style w:type="character" w:customStyle="1" w:styleId="B1Char1">
    <w:name w:val="B1 Char1"/>
    <w:link w:val="B1"/>
    <w:qFormat/>
    <w:rsid w:val="0070776F"/>
    <w:rPr>
      <w:lang w:eastAsia="en-US"/>
    </w:rPr>
  </w:style>
  <w:style w:type="character" w:customStyle="1" w:styleId="B2Char">
    <w:name w:val="B2 Char"/>
    <w:link w:val="B2"/>
    <w:qFormat/>
    <w:rsid w:val="0070776F"/>
    <w:rPr>
      <w:lang w:eastAsia="en-US"/>
    </w:rPr>
  </w:style>
  <w:style w:type="character" w:customStyle="1" w:styleId="B3Char2">
    <w:name w:val="B3 Char2"/>
    <w:link w:val="B3"/>
    <w:qFormat/>
    <w:rsid w:val="0070776F"/>
    <w:rPr>
      <w:lang w:eastAsia="en-US"/>
    </w:rPr>
  </w:style>
  <w:style w:type="character" w:customStyle="1" w:styleId="B4Char">
    <w:name w:val="B4 Char"/>
    <w:link w:val="B4"/>
    <w:qFormat/>
    <w:rsid w:val="0070776F"/>
    <w:rPr>
      <w:lang w:eastAsia="en-US"/>
    </w:rPr>
  </w:style>
  <w:style w:type="character" w:customStyle="1" w:styleId="TALCar">
    <w:name w:val="TAL Car"/>
    <w:link w:val="TAL"/>
    <w:qFormat/>
    <w:rsid w:val="007942C1"/>
    <w:rPr>
      <w:rFonts w:ascii="Arial" w:hAnsi="Arial"/>
      <w:sz w:val="18"/>
      <w:lang w:eastAsia="en-US"/>
    </w:rPr>
  </w:style>
  <w:style w:type="character" w:customStyle="1" w:styleId="PLChar">
    <w:name w:val="PL Char"/>
    <w:link w:val="PL"/>
    <w:qFormat/>
    <w:rsid w:val="004B7B36"/>
    <w:rPr>
      <w:rFonts w:ascii="Courier New" w:hAnsi="Courier New"/>
      <w:noProof/>
      <w:sz w:val="16"/>
      <w:lang w:eastAsia="en-US"/>
    </w:rPr>
  </w:style>
  <w:style w:type="character" w:customStyle="1" w:styleId="TAHCar">
    <w:name w:val="TAH Car"/>
    <w:link w:val="TAH"/>
    <w:qFormat/>
    <w:locked/>
    <w:rsid w:val="004B7B36"/>
    <w:rPr>
      <w:rFonts w:ascii="Arial" w:hAnsi="Arial"/>
      <w:b/>
      <w:sz w:val="18"/>
      <w:lang w:eastAsia="en-US"/>
    </w:rPr>
  </w:style>
  <w:style w:type="character" w:customStyle="1" w:styleId="THChar">
    <w:name w:val="TH Char"/>
    <w:link w:val="TH"/>
    <w:qFormat/>
    <w:rsid w:val="004B7B36"/>
    <w:rPr>
      <w:rFonts w:ascii="Arial" w:hAnsi="Arial"/>
      <w:b/>
      <w:lang w:eastAsia="en-US"/>
    </w:rPr>
  </w:style>
  <w:style w:type="paragraph" w:customStyle="1" w:styleId="Agreement">
    <w:name w:val="Agreement"/>
    <w:basedOn w:val="Normal"/>
    <w:next w:val="Normal"/>
    <w:uiPriority w:val="99"/>
    <w:qFormat/>
    <w:rsid w:val="009409E4"/>
    <w:pPr>
      <w:numPr>
        <w:numId w:val="9"/>
      </w:numPr>
      <w:spacing w:before="60" w:after="0"/>
    </w:pPr>
    <w:rPr>
      <w:rFonts w:ascii="Arial" w:eastAsia="MS Mincho" w:hAnsi="Arial"/>
      <w:b/>
      <w:szCs w:val="24"/>
      <w:lang w:eastAsia="en-GB"/>
    </w:rPr>
  </w:style>
  <w:style w:type="paragraph" w:styleId="CommentSubject">
    <w:name w:val="annotation subject"/>
    <w:basedOn w:val="CommentText"/>
    <w:next w:val="CommentText"/>
    <w:link w:val="CommentSubjectChar"/>
    <w:rsid w:val="00D210E6"/>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D210E6"/>
    <w:rPr>
      <w:b/>
      <w:bCs/>
      <w:lang w:eastAsia="en-US"/>
    </w:rPr>
  </w:style>
  <w:style w:type="character" w:styleId="Mention">
    <w:name w:val="Mention"/>
    <w:basedOn w:val="DefaultParagraphFont"/>
    <w:uiPriority w:val="99"/>
    <w:unhideWhenUsed/>
    <w:rsid w:val="006E2332"/>
    <w:rPr>
      <w:color w:val="2B579A"/>
      <w:shd w:val="clear" w:color="auto" w:fill="E6E6E6"/>
    </w:rPr>
  </w:style>
  <w:style w:type="character" w:customStyle="1" w:styleId="Heading1Char">
    <w:name w:val="Heading 1 Char"/>
    <w:basedOn w:val="DefaultParagraphFont"/>
    <w:link w:val="Heading1"/>
    <w:rsid w:val="00B75482"/>
    <w:rPr>
      <w:rFonts w:ascii="Arial" w:hAnsi="Arial"/>
      <w:sz w:val="36"/>
      <w:lang w:eastAsia="en-US"/>
    </w:rPr>
  </w:style>
  <w:style w:type="character" w:customStyle="1" w:styleId="Heading2Char">
    <w:name w:val="Heading 2 Char"/>
    <w:basedOn w:val="DefaultParagraphFont"/>
    <w:link w:val="Heading2"/>
    <w:rsid w:val="00B754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5AIRPNAIUNRU-859666464-9832</_dlc_DocId>
    <_dlc_DocIdUrl xmlns="71c5aaf6-e6ce-465b-b873-5148d2a4c105">
      <Url>https://nokia.sharepoint.com/sites/c5g/e2earch/_layouts/15/DocIdRedir.aspx?ID=5AIRPNAIUNRU-859666464-9832</Url>
      <Description>5AIRPNAIUNRU-859666464-9832</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E97E40A7-7CC7-40DD-A2FE-DC483A634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purl.org/dc/terms/"/>
    <ds:schemaRef ds:uri="http://schemas.microsoft.com/office/2006/documentManagement/types"/>
    <ds:schemaRef ds:uri="71c5aaf6-e6ce-465b-b873-5148d2a4c105"/>
    <ds:schemaRef ds:uri="http://purl.org/dc/dcmitype/"/>
    <ds:schemaRef ds:uri="83f22d2f-d16e-4be6-ad4f-29fa0b067c3c"/>
    <ds:schemaRef ds:uri="a3840f4f-04be-43d1-b2ef-6ff1382503c7"/>
    <ds:schemaRef ds:uri="http://schemas.microsoft.com/office/2006/metadata/properties"/>
    <ds:schemaRef ds:uri="http://schemas.openxmlformats.org/package/2006/metadata/core-properties"/>
    <ds:schemaRef ds:uri="http://schemas.microsoft.com/office/infopath/2007/PartnerControls"/>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2895</Words>
  <Characters>18521</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45</cp:revision>
  <dcterms:created xsi:type="dcterms:W3CDTF">2021-10-15T17:35:00Z</dcterms:created>
  <dcterms:modified xsi:type="dcterms:W3CDTF">2021-10-22T03:37:00Z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d5f20c3d-1415-4dee-a7ec-9572a3acc7c1</vt:lpwstr>
  </property>
</Properties>
</file>